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0667D409" w:rsidR="0074405B" w:rsidRDefault="007A068F" w:rsidP="0074405B">
      <w:pPr>
        <w:pStyle w:val="3GPPHeader"/>
        <w:spacing w:after="60"/>
        <w:rPr>
          <w:sz w:val="32"/>
          <w:szCs w:val="32"/>
          <w:highlight w:val="yellow"/>
        </w:rPr>
      </w:pPr>
      <w:r>
        <w:t>3GPP TSG RAN WG3</w:t>
      </w:r>
      <w:r w:rsidRPr="00861F4A">
        <w:t xml:space="preserve"> Meeting</w:t>
      </w:r>
      <w:r>
        <w:t xml:space="preserve"> #</w:t>
      </w:r>
      <w:r w:rsidR="003B359D">
        <w:t>98</w:t>
      </w:r>
      <w:r w:rsidR="0074405B">
        <w:tab/>
      </w:r>
      <w:r w:rsidR="007E4B22" w:rsidRPr="007A068F">
        <w:rPr>
          <w:szCs w:val="24"/>
        </w:rPr>
        <w:t>Tdoc R3</w:t>
      </w:r>
      <w:r w:rsidR="00D70E73" w:rsidRPr="007A068F">
        <w:rPr>
          <w:szCs w:val="24"/>
        </w:rPr>
        <w:t>-17</w:t>
      </w:r>
      <w:r w:rsidR="001C1574">
        <w:rPr>
          <w:szCs w:val="24"/>
        </w:rPr>
        <w:t>4813</w:t>
      </w:r>
    </w:p>
    <w:p w14:paraId="56C12257" w14:textId="346D95A3" w:rsidR="00E90E49" w:rsidRPr="00CE0424" w:rsidRDefault="0022083B" w:rsidP="00357380">
      <w:pPr>
        <w:pStyle w:val="3GPPHeader"/>
      </w:pPr>
      <w:r>
        <w:rPr>
          <w:lang w:eastAsia="en-US"/>
        </w:rPr>
        <w:t>Reno</w:t>
      </w:r>
      <w:r w:rsidR="007A068F" w:rsidRPr="007A068F">
        <w:rPr>
          <w:lang w:eastAsia="en-US"/>
        </w:rPr>
        <w:t>,</w:t>
      </w:r>
      <w:r>
        <w:rPr>
          <w:lang w:eastAsia="en-US"/>
        </w:rPr>
        <w:t xml:space="preserve"> Nevada, USA,</w:t>
      </w:r>
      <w:r w:rsidR="007A068F" w:rsidRPr="007A068F">
        <w:rPr>
          <w:lang w:eastAsia="en-US"/>
        </w:rPr>
        <w:t xml:space="preserve"> </w:t>
      </w:r>
      <w:r>
        <w:rPr>
          <w:lang w:eastAsia="en-US"/>
        </w:rPr>
        <w:t xml:space="preserve">27 November </w:t>
      </w:r>
      <w:r w:rsidR="007A068F" w:rsidRPr="007A068F">
        <w:rPr>
          <w:lang w:eastAsia="en-US"/>
        </w:rPr>
        <w:t>-</w:t>
      </w:r>
      <w:r>
        <w:rPr>
          <w:lang w:eastAsia="en-US"/>
        </w:rPr>
        <w:t xml:space="preserve"> 01</w:t>
      </w:r>
      <w:r w:rsidR="007A068F" w:rsidRPr="007A068F">
        <w:rPr>
          <w:lang w:eastAsia="en-US"/>
        </w:rPr>
        <w:t xml:space="preserve"> </w:t>
      </w:r>
      <w:r>
        <w:rPr>
          <w:lang w:eastAsia="en-US"/>
        </w:rPr>
        <w:t>December</w:t>
      </w:r>
      <w:r w:rsidR="007A068F" w:rsidRPr="007A068F">
        <w:rPr>
          <w:lang w:eastAsia="en-US"/>
        </w:rPr>
        <w:t xml:space="preserve"> 2017</w:t>
      </w:r>
    </w:p>
    <w:p w14:paraId="65101127" w14:textId="77777777" w:rsidR="007A068F" w:rsidRDefault="007A068F" w:rsidP="00311702">
      <w:pPr>
        <w:pStyle w:val="3GPPHeader"/>
        <w:rPr>
          <w:sz w:val="22"/>
          <w:szCs w:val="22"/>
          <w:lang w:val="en-US"/>
        </w:rPr>
      </w:pPr>
    </w:p>
    <w:p w14:paraId="4A4F422A" w14:textId="45AF1833"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4B48B0">
        <w:rPr>
          <w:sz w:val="22"/>
          <w:szCs w:val="22"/>
          <w:lang w:val="en-US"/>
        </w:rPr>
        <w:t>22</w:t>
      </w:r>
      <w:r w:rsidR="00CB4130">
        <w:rPr>
          <w:sz w:val="22"/>
          <w:szCs w:val="22"/>
          <w:lang w:val="en-US"/>
        </w:rPr>
        <w:t>.2</w:t>
      </w:r>
    </w:p>
    <w:p w14:paraId="5DAA27F0" w14:textId="06720DAE"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731FAC">
        <w:rPr>
          <w:sz w:val="22"/>
          <w:szCs w:val="22"/>
        </w:rPr>
        <w:t xml:space="preserve">, </w:t>
      </w:r>
      <w:r w:rsidR="00731FAC" w:rsidRPr="001543D4">
        <w:rPr>
          <w:sz w:val="22"/>
          <w:szCs w:val="22"/>
        </w:rPr>
        <w:t>Vodafone</w:t>
      </w:r>
      <w:r w:rsidR="00731FAC">
        <w:rPr>
          <w:sz w:val="22"/>
          <w:szCs w:val="22"/>
        </w:rPr>
        <w:t xml:space="preserve">, </w:t>
      </w:r>
      <w:r w:rsidR="007D38C6">
        <w:rPr>
          <w:sz w:val="22"/>
          <w:szCs w:val="22"/>
        </w:rPr>
        <w:t>AT&amp;T</w:t>
      </w:r>
      <w:bookmarkStart w:id="0" w:name="_GoBack"/>
      <w:bookmarkEnd w:id="0"/>
    </w:p>
    <w:p w14:paraId="63CB047E" w14:textId="15A0A42C" w:rsidR="00E90E49" w:rsidRPr="00CE0424" w:rsidRDefault="003D3C45" w:rsidP="00311702">
      <w:pPr>
        <w:pStyle w:val="3GPPHeader"/>
        <w:rPr>
          <w:sz w:val="22"/>
          <w:szCs w:val="22"/>
        </w:rPr>
      </w:pPr>
      <w:r>
        <w:rPr>
          <w:sz w:val="22"/>
          <w:szCs w:val="22"/>
        </w:rPr>
        <w:t>Title:</w:t>
      </w:r>
      <w:r w:rsidR="00E90E49" w:rsidRPr="00CE0424">
        <w:rPr>
          <w:sz w:val="22"/>
          <w:szCs w:val="22"/>
        </w:rPr>
        <w:tab/>
      </w:r>
      <w:r w:rsidR="00A551B9">
        <w:rPr>
          <w:sz w:val="22"/>
          <w:szCs w:val="22"/>
        </w:rPr>
        <w:t>E1 interface functions</w:t>
      </w:r>
    </w:p>
    <w:p w14:paraId="7E783B99" w14:textId="51C8FD7B"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FB48FD">
        <w:rPr>
          <w:sz w:val="22"/>
          <w:szCs w:val="22"/>
        </w:rPr>
        <w:t>pCR TR 38.806</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6BD1E3E7" w14:textId="614D2387" w:rsidR="00A551B9" w:rsidRDefault="00A551B9" w:rsidP="00A551B9">
      <w:r>
        <w:t xml:space="preserve">During RAN3 #97 the study item on separation of control (CP) and user plane (UP) for split option 2 of NR was discussed. It was agreed that the interface between the CU-CP and the CU-UP is called E1. Furthermore, the architecture, the general principles, and the protocol stack of the E1 interface were agreed and captured in TR 38.806 [1]. The next step </w:t>
      </w:r>
      <w:r w:rsidR="00CB500D">
        <w:t xml:space="preserve">for the interface specification </w:t>
      </w:r>
      <w:r>
        <w:t>is to defi</w:t>
      </w:r>
      <w:r w:rsidR="00CB500D">
        <w:t>ne the E1 interface functions.</w:t>
      </w:r>
      <w:r>
        <w:t xml:space="preserve"> </w:t>
      </w:r>
    </w:p>
    <w:p w14:paraId="79B5A9A8" w14:textId="3BF166C6" w:rsidR="00BF1ED6" w:rsidRPr="00CE0424" w:rsidRDefault="00BF1ED6" w:rsidP="00BF1ED6">
      <w:pPr>
        <w:pStyle w:val="Heading1"/>
      </w:pPr>
      <w:r>
        <w:t xml:space="preserve">Discussion </w:t>
      </w:r>
    </w:p>
    <w:p w14:paraId="03F35E0A" w14:textId="77777777" w:rsidR="00A551B9" w:rsidRDefault="00A551B9" w:rsidP="00A551B9">
      <w:r>
        <w:t xml:space="preserve">The E1 interface may include several advanced functions for optimized network operation. On the other hand, the basic functions that are needed for normal network operation are rather limited. We believe that in the study item phase we should focus on the definition of the basic functions only, while other more advanced functions (e.g., load balancing) that are not strictly needed for normal network operation can be discussed during the work item phase. </w:t>
      </w:r>
    </w:p>
    <w:p w14:paraId="3A01C606" w14:textId="77777777" w:rsidR="00A551B9" w:rsidRDefault="00A551B9" w:rsidP="00A551B9">
      <w:r>
        <w:t xml:space="preserve">The basic E1 interface functions needed for network operation are discussed in the following. </w:t>
      </w:r>
    </w:p>
    <w:p w14:paraId="71169C55" w14:textId="77777777" w:rsidR="00A551B9" w:rsidRDefault="00A551B9" w:rsidP="00394CF6">
      <w:pPr>
        <w:pStyle w:val="ListParagraph"/>
        <w:numPr>
          <w:ilvl w:val="0"/>
          <w:numId w:val="10"/>
        </w:numPr>
        <w:spacing w:after="60"/>
        <w:ind w:left="714" w:hanging="357"/>
        <w:contextualSpacing w:val="0"/>
        <w:textAlignment w:val="auto"/>
      </w:pPr>
      <w:r>
        <w:t>Common functions:</w:t>
      </w:r>
    </w:p>
    <w:p w14:paraId="0B786603" w14:textId="77777777" w:rsidR="00A551B9" w:rsidRDefault="00A551B9" w:rsidP="00394CF6">
      <w:pPr>
        <w:pStyle w:val="ListParagraph"/>
        <w:numPr>
          <w:ilvl w:val="1"/>
          <w:numId w:val="10"/>
        </w:numPr>
        <w:spacing w:after="60"/>
        <w:ind w:left="1434" w:hanging="357"/>
        <w:contextualSpacing w:val="0"/>
        <w:textAlignment w:val="auto"/>
      </w:pPr>
      <w:r>
        <w:rPr>
          <w:b/>
        </w:rPr>
        <w:t>E1 interface management</w:t>
      </w:r>
      <w:r>
        <w:t>: This function allows to set-up and manage an E1 interface between CU-CP and CU-UP. The E1 interface management function includes the following procedures:</w:t>
      </w:r>
    </w:p>
    <w:p w14:paraId="24EE41C1" w14:textId="77777777" w:rsidR="00A551B9" w:rsidRDefault="00A551B9" w:rsidP="00394CF6">
      <w:pPr>
        <w:pStyle w:val="ListParagraph"/>
        <w:numPr>
          <w:ilvl w:val="2"/>
          <w:numId w:val="11"/>
        </w:numPr>
        <w:spacing w:after="60"/>
        <w:contextualSpacing w:val="0"/>
        <w:textAlignment w:val="auto"/>
      </w:pPr>
      <w:r>
        <w:rPr>
          <w:i/>
        </w:rPr>
        <w:t>E1 interface setup</w:t>
      </w:r>
      <w:r>
        <w:t>: this procedure allows to setup the E1 interface. It includes the exchange of the parameters needed for interface operation. The E1 setup is initiated by the CU-CP.</w:t>
      </w:r>
    </w:p>
    <w:p w14:paraId="635D5996" w14:textId="77777777" w:rsidR="00A551B9" w:rsidRDefault="00A551B9" w:rsidP="00394CF6">
      <w:pPr>
        <w:pStyle w:val="ListParagraph"/>
        <w:numPr>
          <w:ilvl w:val="2"/>
          <w:numId w:val="11"/>
        </w:numPr>
        <w:spacing w:after="60"/>
        <w:contextualSpacing w:val="0"/>
        <w:textAlignment w:val="auto"/>
      </w:pPr>
      <w:r>
        <w:rPr>
          <w:i/>
        </w:rPr>
        <w:t>E1 interface reset</w:t>
      </w:r>
      <w:r>
        <w:t>: this procedure allows to reset the E1 interface, including changes in the configuration parameters. The E1 interface reset is initiated by either the CU-CP or the CU-UP.</w:t>
      </w:r>
    </w:p>
    <w:p w14:paraId="0F42AC7B" w14:textId="6ECBC835" w:rsidR="00A551B9" w:rsidRDefault="00A551B9" w:rsidP="00394CF6">
      <w:pPr>
        <w:pStyle w:val="ListParagraph"/>
        <w:numPr>
          <w:ilvl w:val="2"/>
          <w:numId w:val="11"/>
        </w:numPr>
        <w:spacing w:after="60"/>
        <w:ind w:left="2154" w:hanging="357"/>
        <w:contextualSpacing w:val="0"/>
        <w:textAlignment w:val="auto"/>
      </w:pPr>
      <w:r>
        <w:rPr>
          <w:i/>
        </w:rPr>
        <w:t>E1 error indication</w:t>
      </w:r>
      <w:r>
        <w:t xml:space="preserve">: this procedure allows to </w:t>
      </w:r>
      <w:r>
        <w:rPr>
          <w:rFonts w:eastAsia="Yu Mincho"/>
        </w:rPr>
        <w:t xml:space="preserve">report detected errors in one incoming message. </w:t>
      </w:r>
      <w:r>
        <w:t>The E1 error indication is initiated by either the CU-CP or the CU-UP.</w:t>
      </w:r>
    </w:p>
    <w:p w14:paraId="1ACC9ACF" w14:textId="0A01F75F" w:rsidR="009039CF" w:rsidRDefault="009039CF" w:rsidP="009039CF">
      <w:pPr>
        <w:spacing w:after="60"/>
        <w:ind w:left="1080"/>
        <w:textAlignment w:val="auto"/>
      </w:pPr>
      <w:r>
        <w:t xml:space="preserve">At the last meeting, other common functions were also proposed. </w:t>
      </w:r>
    </w:p>
    <w:p w14:paraId="3C60B284" w14:textId="14A5A638" w:rsidR="009039CF" w:rsidRDefault="009039CF" w:rsidP="00394CF6">
      <w:pPr>
        <w:pStyle w:val="ListParagraph"/>
        <w:numPr>
          <w:ilvl w:val="0"/>
          <w:numId w:val="15"/>
        </w:numPr>
        <w:spacing w:after="60"/>
        <w:contextualSpacing w:val="0"/>
        <w:textAlignment w:val="auto"/>
      </w:pPr>
      <w:r>
        <w:rPr>
          <w:i/>
        </w:rPr>
        <w:t>Configuration update</w:t>
      </w:r>
      <w:r>
        <w:t xml:space="preserve">: this procedure allows to update the CU-UP configuration. We agree that such procedure </w:t>
      </w:r>
      <w:r w:rsidR="00A60934">
        <w:t xml:space="preserve">may be needed. However, we need to first discuss whether it should be </w:t>
      </w:r>
      <w:r w:rsidR="00D118D9">
        <w:t>in both direction</w:t>
      </w:r>
      <w:r w:rsidR="00A60934">
        <w:t>s</w:t>
      </w:r>
      <w:r w:rsidR="00D118D9">
        <w:t xml:space="preserve"> (i.e., </w:t>
      </w:r>
      <w:r w:rsidR="00A60934">
        <w:t xml:space="preserve">both </w:t>
      </w:r>
      <w:r w:rsidR="00D118D9">
        <w:t>CU-CP and CU-UP Configuration Update)</w:t>
      </w:r>
      <w:r>
        <w:t xml:space="preserve">. </w:t>
      </w:r>
      <w:r w:rsidR="00A60934">
        <w:t xml:space="preserve">We should also discuss which application level parameters can be updated by this procedure. </w:t>
      </w:r>
      <w:r>
        <w:t xml:space="preserve">Further details for this procedure can be discussed in the normative phase. </w:t>
      </w:r>
    </w:p>
    <w:p w14:paraId="087BBC86" w14:textId="38E3915F" w:rsidR="009039CF" w:rsidRDefault="009039CF" w:rsidP="00394CF6">
      <w:pPr>
        <w:pStyle w:val="ListParagraph"/>
        <w:numPr>
          <w:ilvl w:val="0"/>
          <w:numId w:val="15"/>
        </w:numPr>
        <w:ind w:left="2058" w:hanging="357"/>
        <w:contextualSpacing w:val="0"/>
        <w:textAlignment w:val="auto"/>
      </w:pPr>
      <w:r>
        <w:rPr>
          <w:i/>
        </w:rPr>
        <w:t>Load Information</w:t>
      </w:r>
      <w:r>
        <w:t xml:space="preserve">: we think that this function is not strictly needed for interface operation. We can </w:t>
      </w:r>
      <w:r w:rsidR="00D118D9">
        <w:t xml:space="preserve">further </w:t>
      </w:r>
      <w:r>
        <w:t>discuss in the normative phase whether this function should be introduced</w:t>
      </w:r>
      <w:r w:rsidR="00D118D9">
        <w:t xml:space="preserve">. </w:t>
      </w:r>
      <w:r>
        <w:t xml:space="preserve"> </w:t>
      </w:r>
    </w:p>
    <w:p w14:paraId="6888D801" w14:textId="1ECAEA9E" w:rsidR="00D118D9" w:rsidRDefault="00D118D9" w:rsidP="00D118D9">
      <w:pPr>
        <w:pStyle w:val="TOC1"/>
        <w:jc w:val="both"/>
        <w:rPr>
          <w:noProof w:val="0"/>
        </w:rPr>
      </w:pPr>
      <w:r>
        <w:rPr>
          <w:noProof w:val="0"/>
        </w:rPr>
        <w:t>Proposal 1</w:t>
      </w:r>
      <w:r>
        <w:rPr>
          <w:rFonts w:asciiTheme="minorHAnsi" w:eastAsiaTheme="minorEastAsia" w:hAnsiTheme="minorHAnsi" w:cstheme="minorBidi"/>
          <w:b w:val="0"/>
          <w:noProof w:val="0"/>
          <w:sz w:val="22"/>
          <w:lang w:eastAsia="en-US"/>
        </w:rPr>
        <w:tab/>
      </w:r>
      <w:r>
        <w:rPr>
          <w:noProof w:val="0"/>
        </w:rPr>
        <w:t xml:space="preserve">RAN3 agrees with the following E1 Interface management functions: </w:t>
      </w:r>
      <w:r w:rsidRPr="00055CF4">
        <w:rPr>
          <w:i/>
          <w:noProof w:val="0"/>
        </w:rPr>
        <w:t>E1 Setup</w:t>
      </w:r>
      <w:r>
        <w:rPr>
          <w:noProof w:val="0"/>
        </w:rPr>
        <w:t xml:space="preserve">, </w:t>
      </w:r>
      <w:r w:rsidRPr="00055CF4">
        <w:rPr>
          <w:i/>
          <w:noProof w:val="0"/>
        </w:rPr>
        <w:t>E1 Reset</w:t>
      </w:r>
      <w:r>
        <w:rPr>
          <w:noProof w:val="0"/>
        </w:rPr>
        <w:t xml:space="preserve">, </w:t>
      </w:r>
      <w:r w:rsidR="00661BC6" w:rsidRPr="00055CF4">
        <w:rPr>
          <w:i/>
          <w:noProof w:val="0"/>
        </w:rPr>
        <w:t xml:space="preserve">and </w:t>
      </w:r>
      <w:r w:rsidRPr="00055CF4">
        <w:rPr>
          <w:i/>
          <w:noProof w:val="0"/>
        </w:rPr>
        <w:t>E1 Error Indication</w:t>
      </w:r>
      <w:r>
        <w:rPr>
          <w:noProof w:val="0"/>
        </w:rPr>
        <w:t xml:space="preserve">.  Other functions </w:t>
      </w:r>
      <w:r w:rsidR="00661BC6">
        <w:rPr>
          <w:noProof w:val="0"/>
        </w:rPr>
        <w:t xml:space="preserve">that include </w:t>
      </w:r>
      <w:r w:rsidR="00661BC6" w:rsidRPr="00055CF4">
        <w:rPr>
          <w:i/>
          <w:noProof w:val="0"/>
        </w:rPr>
        <w:t>Configuration Update</w:t>
      </w:r>
      <w:r w:rsidR="00661BC6">
        <w:rPr>
          <w:noProof w:val="0"/>
        </w:rPr>
        <w:t xml:space="preserve"> (both directions) and</w:t>
      </w:r>
      <w:r>
        <w:rPr>
          <w:noProof w:val="0"/>
        </w:rPr>
        <w:t xml:space="preserve"> </w:t>
      </w:r>
      <w:r w:rsidRPr="00055CF4">
        <w:rPr>
          <w:i/>
          <w:noProof w:val="0"/>
        </w:rPr>
        <w:t>E1 Load Management</w:t>
      </w:r>
      <w:r>
        <w:rPr>
          <w:noProof w:val="0"/>
        </w:rPr>
        <w:t xml:space="preserve"> </w:t>
      </w:r>
      <w:r w:rsidR="00661BC6">
        <w:rPr>
          <w:noProof w:val="0"/>
        </w:rPr>
        <w:t>are to</w:t>
      </w:r>
      <w:r>
        <w:rPr>
          <w:noProof w:val="0"/>
        </w:rPr>
        <w:t xml:space="preserve"> be discussed </w:t>
      </w:r>
      <w:r w:rsidR="00661BC6">
        <w:rPr>
          <w:noProof w:val="0"/>
        </w:rPr>
        <w:t>in</w:t>
      </w:r>
      <w:r>
        <w:rPr>
          <w:noProof w:val="0"/>
        </w:rPr>
        <w:t xml:space="preserve"> normative </w:t>
      </w:r>
      <w:r w:rsidR="00661BC6">
        <w:rPr>
          <w:noProof w:val="0"/>
        </w:rPr>
        <w:t>phase</w:t>
      </w:r>
      <w:r>
        <w:rPr>
          <w:noProof w:val="0"/>
        </w:rPr>
        <w:t xml:space="preserve">. </w:t>
      </w:r>
    </w:p>
    <w:p w14:paraId="0D4CC693" w14:textId="77777777" w:rsidR="00D118D9" w:rsidRDefault="00D118D9" w:rsidP="00D118D9">
      <w:pPr>
        <w:textAlignment w:val="auto"/>
      </w:pPr>
    </w:p>
    <w:p w14:paraId="0BDFAE1F" w14:textId="77777777" w:rsidR="00A551B9" w:rsidRDefault="00A551B9" w:rsidP="00394CF6">
      <w:pPr>
        <w:pStyle w:val="ListParagraph"/>
        <w:numPr>
          <w:ilvl w:val="0"/>
          <w:numId w:val="11"/>
        </w:numPr>
        <w:spacing w:after="60"/>
        <w:contextualSpacing w:val="0"/>
        <w:textAlignment w:val="auto"/>
      </w:pPr>
      <w:r>
        <w:lastRenderedPageBreak/>
        <w:t>UE-dedicated functions:</w:t>
      </w:r>
    </w:p>
    <w:p w14:paraId="1F27A106" w14:textId="77777777" w:rsidR="00A551B9" w:rsidRDefault="00A551B9" w:rsidP="00394CF6">
      <w:pPr>
        <w:pStyle w:val="ListParagraph"/>
        <w:numPr>
          <w:ilvl w:val="1"/>
          <w:numId w:val="11"/>
        </w:numPr>
        <w:spacing w:after="60"/>
        <w:ind w:hanging="357"/>
        <w:contextualSpacing w:val="0"/>
        <w:textAlignment w:val="auto"/>
      </w:pPr>
      <w:r>
        <w:rPr>
          <w:b/>
        </w:rPr>
        <w:t>Bearer management</w:t>
      </w:r>
      <w:r>
        <w:t>: This function allows the CU-CP to setup, modify, and release the data radio bearers in the CU-UP. The Bearer management functions includes the following procedures:</w:t>
      </w:r>
    </w:p>
    <w:p w14:paraId="4E591AC7" w14:textId="77777777" w:rsidR="00A551B9" w:rsidRDefault="00A551B9" w:rsidP="00394CF6">
      <w:pPr>
        <w:pStyle w:val="ListParagraph"/>
        <w:numPr>
          <w:ilvl w:val="2"/>
          <w:numId w:val="11"/>
        </w:numPr>
        <w:spacing w:after="60"/>
        <w:ind w:hanging="357"/>
        <w:contextualSpacing w:val="0"/>
        <w:textAlignment w:val="auto"/>
      </w:pPr>
      <w:r>
        <w:rPr>
          <w:i/>
        </w:rPr>
        <w:t>DRB setup</w:t>
      </w:r>
      <w:r>
        <w:t>: this procedure allows the CU-CP to setup DRBs in the CU-CP, including the user plane security configuration and the QoS-flow to DRB mapping configuration.</w:t>
      </w:r>
    </w:p>
    <w:p w14:paraId="4B651597" w14:textId="77777777" w:rsidR="00A551B9" w:rsidRDefault="00A551B9" w:rsidP="00394CF6">
      <w:pPr>
        <w:pStyle w:val="ListParagraph"/>
        <w:numPr>
          <w:ilvl w:val="2"/>
          <w:numId w:val="11"/>
        </w:numPr>
        <w:spacing w:after="60"/>
        <w:ind w:hanging="357"/>
        <w:contextualSpacing w:val="0"/>
        <w:textAlignment w:val="auto"/>
      </w:pPr>
      <w:r>
        <w:rPr>
          <w:i/>
        </w:rPr>
        <w:t>DRB modification</w:t>
      </w:r>
      <w:r>
        <w:t>: this procedure allows the CU-CP to modify DRBs in the CU-UP, including the modification of security key configuration, the modification of the QoS-flow to DRB mapping configuration and the modification of the TEID.</w:t>
      </w:r>
    </w:p>
    <w:p w14:paraId="7FFA1EC3" w14:textId="33E16F4B" w:rsidR="00A551B9" w:rsidRDefault="00A551B9" w:rsidP="00394CF6">
      <w:pPr>
        <w:pStyle w:val="ListParagraph"/>
        <w:numPr>
          <w:ilvl w:val="2"/>
          <w:numId w:val="11"/>
        </w:numPr>
        <w:spacing w:after="60"/>
        <w:ind w:hanging="357"/>
        <w:contextualSpacing w:val="0"/>
        <w:textAlignment w:val="auto"/>
      </w:pPr>
      <w:r>
        <w:rPr>
          <w:i/>
        </w:rPr>
        <w:t>DRB release</w:t>
      </w:r>
      <w:r>
        <w:t>: this procedure allows the CU-CP to release DRBs in the CU-UP. It also allows the CU-UP to request the release of DRBs to the CU-CP (e.g., due to inactivity).</w:t>
      </w:r>
    </w:p>
    <w:p w14:paraId="29898289" w14:textId="6155495C" w:rsidR="00D118D9" w:rsidRDefault="00D118D9" w:rsidP="00D118D9">
      <w:pPr>
        <w:spacing w:after="60"/>
        <w:ind w:left="567"/>
        <w:textAlignment w:val="auto"/>
      </w:pPr>
      <w:r>
        <w:t xml:space="preserve">At the last meeting, it was proposed that DRB modification can also be used to suspend/resume data transmission. We also agree that this is beneficial.  </w:t>
      </w:r>
    </w:p>
    <w:p w14:paraId="397B2809" w14:textId="77777777" w:rsidR="00A551B9" w:rsidRDefault="00A551B9" w:rsidP="00A551B9">
      <w:r>
        <w:t xml:space="preserve">Based on the above considerations, we then propose the following. </w:t>
      </w:r>
    </w:p>
    <w:p w14:paraId="44BBAB39" w14:textId="4F57A066" w:rsidR="00A551B9" w:rsidRDefault="00A551B9" w:rsidP="00A551B9">
      <w:pPr>
        <w:pStyle w:val="TOC1"/>
        <w:jc w:val="both"/>
        <w:rPr>
          <w:noProof w:val="0"/>
        </w:rPr>
      </w:pPr>
      <w:r>
        <w:rPr>
          <w:noProof w:val="0"/>
        </w:rPr>
        <w:t>Proposal 2</w:t>
      </w:r>
      <w:r>
        <w:rPr>
          <w:rFonts w:asciiTheme="minorHAnsi" w:eastAsiaTheme="minorEastAsia" w:hAnsiTheme="minorHAnsi" w:cstheme="minorBidi"/>
          <w:b w:val="0"/>
          <w:noProof w:val="0"/>
          <w:sz w:val="22"/>
          <w:lang w:eastAsia="en-US"/>
        </w:rPr>
        <w:tab/>
      </w:r>
      <w:r>
        <w:rPr>
          <w:noProof w:val="0"/>
        </w:rPr>
        <w:t>RAN3 agrees with the following E1</w:t>
      </w:r>
      <w:r w:rsidR="009C0733">
        <w:rPr>
          <w:noProof w:val="0"/>
        </w:rPr>
        <w:t xml:space="preserve"> bearer management functions</w:t>
      </w:r>
      <w:r>
        <w:rPr>
          <w:noProof w:val="0"/>
        </w:rPr>
        <w:t xml:space="preserve">: </w:t>
      </w:r>
      <w:r w:rsidR="009C0733" w:rsidRPr="00055CF4">
        <w:rPr>
          <w:i/>
          <w:noProof w:val="0"/>
        </w:rPr>
        <w:t>E1 bearer setup</w:t>
      </w:r>
      <w:r w:rsidR="009C0733">
        <w:rPr>
          <w:noProof w:val="0"/>
        </w:rPr>
        <w:t xml:space="preserve">, </w:t>
      </w:r>
      <w:r w:rsidR="009C0733" w:rsidRPr="00055CF4">
        <w:rPr>
          <w:i/>
          <w:noProof w:val="0"/>
        </w:rPr>
        <w:t>E1 bearer modification</w:t>
      </w:r>
      <w:r w:rsidR="009C0733">
        <w:rPr>
          <w:noProof w:val="0"/>
        </w:rPr>
        <w:t xml:space="preserve">, and </w:t>
      </w:r>
      <w:r w:rsidR="009C0733" w:rsidRPr="00055CF4">
        <w:rPr>
          <w:i/>
          <w:noProof w:val="0"/>
        </w:rPr>
        <w:t>E1 bearer release</w:t>
      </w:r>
      <w:r w:rsidR="009C0733">
        <w:rPr>
          <w:noProof w:val="0"/>
        </w:rPr>
        <w:t xml:space="preserve">. The </w:t>
      </w:r>
      <w:r>
        <w:rPr>
          <w:noProof w:val="0"/>
        </w:rPr>
        <w:t>E1 bearer management function</w:t>
      </w:r>
      <w:r w:rsidR="009C0733">
        <w:rPr>
          <w:noProof w:val="0"/>
        </w:rPr>
        <w:t>s</w:t>
      </w:r>
      <w:r>
        <w:rPr>
          <w:noProof w:val="0"/>
        </w:rPr>
        <w:t xml:space="preserve"> also cater for UP security management and QoS-flows management.</w:t>
      </w:r>
      <w:r w:rsidR="009C0733">
        <w:rPr>
          <w:noProof w:val="0"/>
        </w:rPr>
        <w:t xml:space="preserve"> The E1 bearer modification function can also be used to resume/suspend data transmission. </w:t>
      </w:r>
    </w:p>
    <w:p w14:paraId="6EA48E42" w14:textId="77777777" w:rsidR="00A551B9" w:rsidRDefault="00A551B9" w:rsidP="009C4A0A">
      <w:pPr>
        <w:pStyle w:val="TOC1"/>
        <w:jc w:val="both"/>
      </w:pPr>
    </w:p>
    <w:p w14:paraId="6E51BFFE" w14:textId="77777777" w:rsidR="009C4A0A" w:rsidRDefault="009C4A0A" w:rsidP="009C4A0A">
      <w:r>
        <w:t>Other functions that were proposed at the previous meeting are:</w:t>
      </w:r>
    </w:p>
    <w:p w14:paraId="516C91D6" w14:textId="573188AF" w:rsidR="009C4A0A" w:rsidRDefault="009C4A0A" w:rsidP="00394CF6">
      <w:pPr>
        <w:numPr>
          <w:ilvl w:val="0"/>
          <w:numId w:val="16"/>
        </w:numPr>
        <w:overflowPunct/>
        <w:autoSpaceDE/>
        <w:autoSpaceDN/>
        <w:adjustRightInd/>
        <w:spacing w:after="180"/>
        <w:textAlignment w:val="auto"/>
        <w:rPr>
          <w:rFonts w:ascii="Times New Roman" w:hAnsi="Times New Roman"/>
        </w:rPr>
      </w:pPr>
      <w:r>
        <w:rPr>
          <w:i/>
        </w:rPr>
        <w:t>Downlink Data Notification</w:t>
      </w:r>
      <w:r>
        <w:t xml:space="preserve">: This procedure allows </w:t>
      </w:r>
      <w:r w:rsidR="00055CF4">
        <w:t xml:space="preserve">the </w:t>
      </w:r>
      <w:r>
        <w:t xml:space="preserve">CU-UP to request </w:t>
      </w:r>
      <w:r w:rsidR="00055CF4">
        <w:t xml:space="preserve">the </w:t>
      </w:r>
      <w:r>
        <w:t xml:space="preserve">CU-CP to trigger paging procedure to support RRC Inactive state. </w:t>
      </w:r>
      <w:r w:rsidR="00055CF4">
        <w:t>We agree that t</w:t>
      </w:r>
      <w:r>
        <w:t xml:space="preserve">his function is needed. The details can be discussed during the normative work. </w:t>
      </w:r>
    </w:p>
    <w:p w14:paraId="4D23A099" w14:textId="47DC5DC2" w:rsidR="009C4A0A" w:rsidRDefault="009C4A0A" w:rsidP="00394CF6">
      <w:pPr>
        <w:numPr>
          <w:ilvl w:val="0"/>
          <w:numId w:val="16"/>
        </w:numPr>
        <w:overflowPunct/>
        <w:autoSpaceDE/>
        <w:autoSpaceDN/>
        <w:adjustRightInd/>
        <w:spacing w:after="180"/>
        <w:textAlignment w:val="auto"/>
      </w:pPr>
      <w:r>
        <w:rPr>
          <w:i/>
        </w:rPr>
        <w:t>New QFI Notification</w:t>
      </w:r>
      <w:r>
        <w:t xml:space="preserve">: This procedure allows </w:t>
      </w:r>
      <w:r w:rsidR="00055CF4">
        <w:t xml:space="preserve">the </w:t>
      </w:r>
      <w:r>
        <w:t>CU-UP to notify the CU-</w:t>
      </w:r>
      <w:r w:rsidR="00055CF4">
        <w:t>C</w:t>
      </w:r>
      <w:r>
        <w:t xml:space="preserve">P </w:t>
      </w:r>
      <w:r w:rsidR="00055CF4">
        <w:t xml:space="preserve">when the </w:t>
      </w:r>
      <w:r>
        <w:t>first downlink packet over NG-U interface associated with a new QFI</w:t>
      </w:r>
      <w:r w:rsidR="00055CF4">
        <w:t xml:space="preserve"> is received</w:t>
      </w:r>
      <w:r>
        <w:t xml:space="preserve">. SA2 is still discussing whether this is a feasible scenario. </w:t>
      </w:r>
      <w:r w:rsidR="00055CF4">
        <w:t>If</w:t>
      </w:r>
      <w:r>
        <w:t xml:space="preserve"> SA2 decide</w:t>
      </w:r>
      <w:r w:rsidR="00055CF4">
        <w:t>s</w:t>
      </w:r>
      <w:r>
        <w:t xml:space="preserve"> that new QFIs </w:t>
      </w:r>
      <w:r w:rsidR="00055CF4">
        <w:t xml:space="preserve">are always </w:t>
      </w:r>
      <w:r>
        <w:t xml:space="preserve">signalled </w:t>
      </w:r>
      <w:r w:rsidR="00055CF4">
        <w:t>over</w:t>
      </w:r>
      <w:r>
        <w:t xml:space="preserve"> the NG-C interface</w:t>
      </w:r>
      <w:r w:rsidR="00055CF4">
        <w:t xml:space="preserve"> first, then this function is not needed.</w:t>
      </w:r>
      <w:r>
        <w:t xml:space="preserve">   </w:t>
      </w:r>
    </w:p>
    <w:p w14:paraId="1F2FBFA7" w14:textId="64E7A63B" w:rsidR="00A551B9" w:rsidRDefault="00A551B9" w:rsidP="00A551B9">
      <w:pPr>
        <w:pStyle w:val="TOC1"/>
        <w:jc w:val="both"/>
        <w:rPr>
          <w:noProof w:val="0"/>
        </w:rPr>
      </w:pPr>
      <w:r>
        <w:rPr>
          <w:noProof w:val="0"/>
        </w:rPr>
        <w:t xml:space="preserve">Proposal </w:t>
      </w:r>
      <w:r w:rsidR="00055CF4">
        <w:rPr>
          <w:noProof w:val="0"/>
        </w:rPr>
        <w:t>3</w:t>
      </w:r>
      <w:r>
        <w:rPr>
          <w:rFonts w:asciiTheme="minorHAnsi" w:eastAsiaTheme="minorEastAsia" w:hAnsiTheme="minorHAnsi" w:cstheme="minorBidi"/>
          <w:b w:val="0"/>
          <w:noProof w:val="0"/>
          <w:sz w:val="22"/>
          <w:lang w:eastAsia="en-US"/>
        </w:rPr>
        <w:tab/>
      </w:r>
      <w:r>
        <w:rPr>
          <w:noProof w:val="0"/>
        </w:rPr>
        <w:t xml:space="preserve">RAN3 </w:t>
      </w:r>
      <w:r w:rsidR="00055CF4">
        <w:rPr>
          <w:noProof w:val="0"/>
        </w:rPr>
        <w:t xml:space="preserve">agrees to introduce a </w:t>
      </w:r>
      <w:r w:rsidR="00055CF4" w:rsidRPr="00055CF4">
        <w:rPr>
          <w:i/>
          <w:noProof w:val="0"/>
        </w:rPr>
        <w:t>E1 DL Data Notification</w:t>
      </w:r>
      <w:r w:rsidR="00055CF4">
        <w:rPr>
          <w:noProof w:val="0"/>
        </w:rPr>
        <w:t xml:space="preserve"> </w:t>
      </w:r>
      <w:r w:rsidR="00C14259">
        <w:rPr>
          <w:noProof w:val="0"/>
        </w:rPr>
        <w:t xml:space="preserve">function </w:t>
      </w:r>
      <w:r w:rsidR="00055CF4">
        <w:rPr>
          <w:noProof w:val="0"/>
        </w:rPr>
        <w:t xml:space="preserve">to support RRC_INACTIVE. The details can be discussed in normative phase. </w:t>
      </w:r>
      <w:r w:rsidR="001070B6">
        <w:rPr>
          <w:noProof w:val="0"/>
        </w:rPr>
        <w:t>A</w:t>
      </w:r>
      <w:r w:rsidR="00055CF4">
        <w:rPr>
          <w:noProof w:val="0"/>
        </w:rPr>
        <w:t xml:space="preserve"> </w:t>
      </w:r>
      <w:r w:rsidR="00055CF4" w:rsidRPr="00055CF4">
        <w:rPr>
          <w:i/>
          <w:noProof w:val="0"/>
        </w:rPr>
        <w:t>New QFI Notification</w:t>
      </w:r>
      <w:r w:rsidR="00055CF4">
        <w:rPr>
          <w:noProof w:val="0"/>
        </w:rPr>
        <w:t xml:space="preserve"> function may </w:t>
      </w:r>
      <w:r w:rsidR="00CB5ED5">
        <w:rPr>
          <w:noProof w:val="0"/>
        </w:rPr>
        <w:t xml:space="preserve">also </w:t>
      </w:r>
      <w:r w:rsidR="00055CF4">
        <w:rPr>
          <w:noProof w:val="0"/>
        </w:rPr>
        <w:t xml:space="preserve">be </w:t>
      </w:r>
      <w:r w:rsidR="00CB5ED5">
        <w:rPr>
          <w:noProof w:val="0"/>
        </w:rPr>
        <w:t>defined</w:t>
      </w:r>
      <w:r w:rsidR="00055CF4">
        <w:rPr>
          <w:noProof w:val="0"/>
        </w:rPr>
        <w:t xml:space="preserve"> </w:t>
      </w:r>
      <w:r w:rsidR="00C14259">
        <w:rPr>
          <w:noProof w:val="0"/>
        </w:rPr>
        <w:t>depending on the</w:t>
      </w:r>
      <w:r w:rsidR="00055CF4">
        <w:rPr>
          <w:noProof w:val="0"/>
        </w:rPr>
        <w:t xml:space="preserve"> progress in SA2.  </w:t>
      </w:r>
    </w:p>
    <w:p w14:paraId="05D83D71" w14:textId="77777777" w:rsidR="00A551B9" w:rsidRDefault="00A551B9" w:rsidP="00A551B9">
      <w:pPr>
        <w:pStyle w:val="TOC1"/>
        <w:jc w:val="both"/>
        <w:rPr>
          <w:noProof w:val="0"/>
        </w:rPr>
      </w:pPr>
    </w:p>
    <w:p w14:paraId="53B9CE5F" w14:textId="77777777" w:rsidR="00A551B9" w:rsidRDefault="00A551B9" w:rsidP="00A551B9">
      <w:r>
        <w:t>Finally, we conclude with the following proposal:</w:t>
      </w:r>
    </w:p>
    <w:p w14:paraId="1A2F06CE" w14:textId="055A8D70" w:rsidR="00A551B9" w:rsidRDefault="00A551B9" w:rsidP="00A551B9">
      <w:pPr>
        <w:pStyle w:val="TOC1"/>
        <w:jc w:val="both"/>
        <w:rPr>
          <w:noProof w:val="0"/>
        </w:rPr>
      </w:pPr>
      <w:r>
        <w:rPr>
          <w:noProof w:val="0"/>
        </w:rPr>
        <w:t xml:space="preserve">Proposal </w:t>
      </w:r>
      <w:r w:rsidR="00055CF4">
        <w:rPr>
          <w:noProof w:val="0"/>
        </w:rPr>
        <w:t>4</w:t>
      </w:r>
      <w:r>
        <w:rPr>
          <w:rFonts w:asciiTheme="minorHAnsi" w:eastAsiaTheme="minorEastAsia" w:hAnsiTheme="minorHAnsi" w:cstheme="minorBidi"/>
          <w:b w:val="0"/>
          <w:noProof w:val="0"/>
          <w:sz w:val="22"/>
          <w:lang w:eastAsia="en-US"/>
        </w:rPr>
        <w:tab/>
      </w:r>
      <w:r w:rsidR="00055CF4">
        <w:rPr>
          <w:noProof w:val="0"/>
        </w:rPr>
        <w:t>RAN3 is kindly asked to agree with the text proposal in Annex I</w:t>
      </w:r>
      <w:r>
        <w:rPr>
          <w:noProof w:val="0"/>
        </w:rPr>
        <w:t xml:space="preserve">. </w:t>
      </w:r>
    </w:p>
    <w:p w14:paraId="5CCC4764" w14:textId="77777777" w:rsidR="00212D46" w:rsidRPr="00CE0424" w:rsidRDefault="00212D46" w:rsidP="00212D46">
      <w:pPr>
        <w:pStyle w:val="Heading1"/>
      </w:pPr>
      <w:r w:rsidRPr="00CE0424">
        <w:t>Conclusion</w:t>
      </w:r>
    </w:p>
    <w:p w14:paraId="3E51A5E9" w14:textId="77777777" w:rsidR="00CB500D" w:rsidRDefault="00CB500D" w:rsidP="00CB500D">
      <w:pPr>
        <w:rPr>
          <w:rFonts w:cs="Arial"/>
          <w:color w:val="231F20"/>
          <w:lang w:val="en-US"/>
        </w:rPr>
      </w:pPr>
      <w:r>
        <w:rPr>
          <w:rFonts w:cs="Arial"/>
          <w:color w:val="231F20"/>
          <w:lang w:val="en-US"/>
        </w:rPr>
        <w:t xml:space="preserve">In this paper, we discussed the E1 interface functions. </w:t>
      </w:r>
    </w:p>
    <w:p w14:paraId="7763D120" w14:textId="77777777" w:rsidR="00D456F5" w:rsidRDefault="00D456F5" w:rsidP="00D456F5">
      <w:pPr>
        <w:pStyle w:val="TOC1"/>
        <w:jc w:val="both"/>
        <w:rPr>
          <w:noProof w:val="0"/>
        </w:rPr>
      </w:pPr>
      <w:r>
        <w:rPr>
          <w:noProof w:val="0"/>
        </w:rPr>
        <w:t>Proposal 1</w:t>
      </w:r>
      <w:r>
        <w:rPr>
          <w:rFonts w:asciiTheme="minorHAnsi" w:eastAsiaTheme="minorEastAsia" w:hAnsiTheme="minorHAnsi" w:cstheme="minorBidi"/>
          <w:b w:val="0"/>
          <w:noProof w:val="0"/>
          <w:sz w:val="22"/>
          <w:lang w:eastAsia="en-US"/>
        </w:rPr>
        <w:tab/>
      </w:r>
      <w:r>
        <w:rPr>
          <w:noProof w:val="0"/>
        </w:rPr>
        <w:t xml:space="preserve">RAN3 agrees with the following E1 Interface management functions: </w:t>
      </w:r>
      <w:r w:rsidRPr="00055CF4">
        <w:rPr>
          <w:i/>
          <w:noProof w:val="0"/>
        </w:rPr>
        <w:t>E1 Setup</w:t>
      </w:r>
      <w:r>
        <w:rPr>
          <w:noProof w:val="0"/>
        </w:rPr>
        <w:t xml:space="preserve">, </w:t>
      </w:r>
      <w:r w:rsidRPr="00055CF4">
        <w:rPr>
          <w:i/>
          <w:noProof w:val="0"/>
        </w:rPr>
        <w:t>E1 Reset</w:t>
      </w:r>
      <w:r>
        <w:rPr>
          <w:noProof w:val="0"/>
        </w:rPr>
        <w:t xml:space="preserve">, </w:t>
      </w:r>
      <w:r w:rsidRPr="00055CF4">
        <w:rPr>
          <w:i/>
          <w:noProof w:val="0"/>
        </w:rPr>
        <w:t>and E1 Error Indication</w:t>
      </w:r>
      <w:r>
        <w:rPr>
          <w:noProof w:val="0"/>
        </w:rPr>
        <w:t xml:space="preserve">.  Other functions that include </w:t>
      </w:r>
      <w:r w:rsidRPr="00055CF4">
        <w:rPr>
          <w:i/>
          <w:noProof w:val="0"/>
        </w:rPr>
        <w:t>Configuration Update</w:t>
      </w:r>
      <w:r>
        <w:rPr>
          <w:noProof w:val="0"/>
        </w:rPr>
        <w:t xml:space="preserve"> (both directions) and </w:t>
      </w:r>
      <w:r w:rsidRPr="00055CF4">
        <w:rPr>
          <w:i/>
          <w:noProof w:val="0"/>
        </w:rPr>
        <w:t>E1 Load Management</w:t>
      </w:r>
      <w:r>
        <w:rPr>
          <w:noProof w:val="0"/>
        </w:rPr>
        <w:t xml:space="preserve"> are to be discussed in normative phase. </w:t>
      </w:r>
    </w:p>
    <w:p w14:paraId="06BFA4EB" w14:textId="77777777" w:rsidR="00D456F5" w:rsidRDefault="00D456F5" w:rsidP="00D456F5">
      <w:pPr>
        <w:pStyle w:val="TOC1"/>
        <w:jc w:val="both"/>
        <w:rPr>
          <w:noProof w:val="0"/>
        </w:rPr>
      </w:pPr>
      <w:r>
        <w:rPr>
          <w:noProof w:val="0"/>
        </w:rPr>
        <w:t>Proposal 2</w:t>
      </w:r>
      <w:r>
        <w:rPr>
          <w:rFonts w:asciiTheme="minorHAnsi" w:eastAsiaTheme="minorEastAsia" w:hAnsiTheme="minorHAnsi" w:cstheme="minorBidi"/>
          <w:b w:val="0"/>
          <w:noProof w:val="0"/>
          <w:sz w:val="22"/>
          <w:lang w:eastAsia="en-US"/>
        </w:rPr>
        <w:tab/>
      </w:r>
      <w:r>
        <w:rPr>
          <w:noProof w:val="0"/>
        </w:rPr>
        <w:t xml:space="preserve">RAN3 agrees with the following E1 bearer management functions: </w:t>
      </w:r>
      <w:r w:rsidRPr="00055CF4">
        <w:rPr>
          <w:i/>
          <w:noProof w:val="0"/>
        </w:rPr>
        <w:t>E1 bearer setup</w:t>
      </w:r>
      <w:r>
        <w:rPr>
          <w:noProof w:val="0"/>
        </w:rPr>
        <w:t xml:space="preserve">, </w:t>
      </w:r>
      <w:r w:rsidRPr="00055CF4">
        <w:rPr>
          <w:i/>
          <w:noProof w:val="0"/>
        </w:rPr>
        <w:t>E1 bearer modification</w:t>
      </w:r>
      <w:r>
        <w:rPr>
          <w:noProof w:val="0"/>
        </w:rPr>
        <w:t xml:space="preserve">, and </w:t>
      </w:r>
      <w:r w:rsidRPr="00055CF4">
        <w:rPr>
          <w:i/>
          <w:noProof w:val="0"/>
        </w:rPr>
        <w:t>E1 bearer release</w:t>
      </w:r>
      <w:r>
        <w:rPr>
          <w:noProof w:val="0"/>
        </w:rPr>
        <w:t xml:space="preserve">. The E1 bearer management functions also cater for UP security management and QoS-flows management. The E1 bearer modification function can also be used to resume/suspend data transmission. </w:t>
      </w:r>
    </w:p>
    <w:p w14:paraId="051B00FE" w14:textId="77777777" w:rsidR="00C14259" w:rsidRDefault="00C14259" w:rsidP="00C14259">
      <w:pPr>
        <w:pStyle w:val="TOC1"/>
        <w:jc w:val="both"/>
        <w:rPr>
          <w:noProof w:val="0"/>
        </w:rPr>
      </w:pPr>
      <w:r>
        <w:rPr>
          <w:noProof w:val="0"/>
        </w:rPr>
        <w:t>Proposal 3</w:t>
      </w:r>
      <w:r>
        <w:rPr>
          <w:rFonts w:asciiTheme="minorHAnsi" w:eastAsiaTheme="minorEastAsia" w:hAnsiTheme="minorHAnsi" w:cstheme="minorBidi"/>
          <w:b w:val="0"/>
          <w:noProof w:val="0"/>
          <w:sz w:val="22"/>
          <w:lang w:eastAsia="en-US"/>
        </w:rPr>
        <w:tab/>
      </w:r>
      <w:r>
        <w:rPr>
          <w:noProof w:val="0"/>
        </w:rPr>
        <w:t xml:space="preserve">RAN3 agrees to introduce a </w:t>
      </w:r>
      <w:r w:rsidRPr="00055CF4">
        <w:rPr>
          <w:i/>
          <w:noProof w:val="0"/>
        </w:rPr>
        <w:t>E1 DL Data Notification</w:t>
      </w:r>
      <w:r>
        <w:rPr>
          <w:noProof w:val="0"/>
        </w:rPr>
        <w:t xml:space="preserve"> function to support RRC_INACTIVE. The details can be discussed in normative phase. A </w:t>
      </w:r>
      <w:r w:rsidRPr="00055CF4">
        <w:rPr>
          <w:i/>
          <w:noProof w:val="0"/>
        </w:rPr>
        <w:t>New QFI Notification</w:t>
      </w:r>
      <w:r>
        <w:rPr>
          <w:noProof w:val="0"/>
        </w:rPr>
        <w:t xml:space="preserve"> function may also be defined depending on the progress in SA2.  </w:t>
      </w:r>
    </w:p>
    <w:p w14:paraId="421A292B" w14:textId="77777777" w:rsidR="00D456F5" w:rsidRDefault="00D456F5" w:rsidP="00D456F5">
      <w:pPr>
        <w:pStyle w:val="TOC1"/>
        <w:jc w:val="both"/>
        <w:rPr>
          <w:noProof w:val="0"/>
        </w:rPr>
      </w:pPr>
      <w:r>
        <w:rPr>
          <w:noProof w:val="0"/>
        </w:rPr>
        <w:t>Proposal 4</w:t>
      </w:r>
      <w:r>
        <w:rPr>
          <w:rFonts w:asciiTheme="minorHAnsi" w:eastAsiaTheme="minorEastAsia" w:hAnsiTheme="minorHAnsi" w:cstheme="minorBidi"/>
          <w:b w:val="0"/>
          <w:noProof w:val="0"/>
          <w:sz w:val="22"/>
          <w:lang w:eastAsia="en-US"/>
        </w:rPr>
        <w:tab/>
      </w:r>
      <w:r>
        <w:rPr>
          <w:noProof w:val="0"/>
        </w:rPr>
        <w:t xml:space="preserve">RAN3 is kindly asked to agree with the text proposal in Annex I. </w:t>
      </w:r>
    </w:p>
    <w:p w14:paraId="4C9431F6" w14:textId="77777777" w:rsidR="00F507D1" w:rsidRPr="00CE0424" w:rsidRDefault="00F507D1" w:rsidP="00CE0424">
      <w:pPr>
        <w:pStyle w:val="Heading1"/>
      </w:pPr>
      <w:r w:rsidRPr="00CE0424">
        <w:t>References</w:t>
      </w:r>
    </w:p>
    <w:p w14:paraId="02695138" w14:textId="77777777" w:rsidR="00CB500D" w:rsidRDefault="00CB500D" w:rsidP="00394CF6">
      <w:pPr>
        <w:pStyle w:val="Reference"/>
        <w:numPr>
          <w:ilvl w:val="0"/>
          <w:numId w:val="12"/>
        </w:numPr>
        <w:textAlignment w:val="auto"/>
      </w:pPr>
      <w:r>
        <w:t>TR 38.806 v0.1.0, Study on separation of CP and UP for split option 2 of NR</w:t>
      </w:r>
    </w:p>
    <w:p w14:paraId="72F5AE4E" w14:textId="34620966" w:rsidR="005E5C3C" w:rsidRDefault="000F184D" w:rsidP="005E5C3C">
      <w:pPr>
        <w:pStyle w:val="Heading1"/>
      </w:pPr>
      <w:r>
        <w:lastRenderedPageBreak/>
        <w:t xml:space="preserve">Annex 1: </w:t>
      </w:r>
      <w:r w:rsidR="00482553">
        <w:t>TP for TR 38.806</w:t>
      </w:r>
    </w:p>
    <w:p w14:paraId="2B18D3A0" w14:textId="60757D5B" w:rsidR="00B6374A" w:rsidRDefault="00F57AC3" w:rsidP="00F57AC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1" w:name="_Toc296692904"/>
      <w:bookmarkStart w:id="2" w:name="_Toc480193905"/>
      <w:r>
        <w:rPr>
          <w:i/>
          <w:lang w:eastAsia="ja-JP"/>
        </w:rPr>
        <w:t xml:space="preserve">Start </w:t>
      </w:r>
      <w:r w:rsidRPr="0036292A">
        <w:rPr>
          <w:rFonts w:hint="eastAsia"/>
          <w:i/>
          <w:lang w:eastAsia="ja-JP"/>
        </w:rPr>
        <w:t>of Text Proposal</w:t>
      </w:r>
      <w:r>
        <w:rPr>
          <w:i/>
          <w:lang w:eastAsia="ja-JP"/>
        </w:rPr>
        <w:t xml:space="preserve"> for T</w:t>
      </w:r>
      <w:r w:rsidR="00F81DFA">
        <w:rPr>
          <w:i/>
          <w:lang w:eastAsia="ja-JP"/>
        </w:rPr>
        <w:t>R</w:t>
      </w:r>
      <w:r>
        <w:rPr>
          <w:i/>
          <w:lang w:eastAsia="ja-JP"/>
        </w:rPr>
        <w:t xml:space="preserve"> 38.</w:t>
      </w:r>
      <w:r w:rsidR="00482553">
        <w:rPr>
          <w:i/>
          <w:lang w:eastAsia="ja-JP"/>
        </w:rPr>
        <w:t>806</w:t>
      </w:r>
    </w:p>
    <w:p w14:paraId="7604ECAF" w14:textId="77777777" w:rsidR="00394CF6" w:rsidRDefault="00394CF6" w:rsidP="00394CF6">
      <w:pPr>
        <w:rPr>
          <w:ins w:id="3" w:author="Ericsson" w:date="2017-11-15T17:22:00Z"/>
          <w:sz w:val="32"/>
          <w:szCs w:val="32"/>
        </w:rPr>
      </w:pPr>
      <w:ins w:id="4" w:author="Ericsson" w:date="2017-11-15T17:22:00Z">
        <w:r>
          <w:rPr>
            <w:sz w:val="32"/>
            <w:szCs w:val="32"/>
          </w:rPr>
          <w:t>5.5 E1 interface functions and procedures</w:t>
        </w:r>
      </w:ins>
    </w:p>
    <w:p w14:paraId="35F8EB5D" w14:textId="77777777" w:rsidR="00394CF6" w:rsidRDefault="00394CF6" w:rsidP="00277898">
      <w:pPr>
        <w:pStyle w:val="ListParagraph"/>
        <w:ind w:left="0"/>
        <w:rPr>
          <w:ins w:id="5" w:author="Ericsson" w:date="2017-11-15T17:22:00Z"/>
        </w:rPr>
      </w:pPr>
      <w:ins w:id="6" w:author="Ericsson" w:date="2017-11-15T17:22:00Z">
        <w:r>
          <w:t>The following clauses describe the basic functions supported over the E1 interface.</w:t>
        </w:r>
      </w:ins>
    </w:p>
    <w:p w14:paraId="296A16F1" w14:textId="77777777" w:rsidR="00394CF6" w:rsidRDefault="00394CF6" w:rsidP="00394CF6">
      <w:pPr>
        <w:pStyle w:val="ListParagraph"/>
        <w:ind w:left="714"/>
        <w:rPr>
          <w:ins w:id="7" w:author="Ericsson" w:date="2017-11-15T17:22:00Z"/>
        </w:rPr>
      </w:pPr>
    </w:p>
    <w:p w14:paraId="65FEF251" w14:textId="77777777" w:rsidR="00394CF6" w:rsidRDefault="00394CF6" w:rsidP="00394CF6">
      <w:pPr>
        <w:rPr>
          <w:ins w:id="8" w:author="Ericsson" w:date="2017-11-15T17:22:00Z"/>
          <w:sz w:val="28"/>
          <w:szCs w:val="28"/>
        </w:rPr>
      </w:pPr>
      <w:ins w:id="9" w:author="Ericsson" w:date="2017-11-15T17:22:00Z">
        <w:r>
          <w:rPr>
            <w:sz w:val="28"/>
            <w:szCs w:val="28"/>
          </w:rPr>
          <w:t>5.5.1 Common E1 functions</w:t>
        </w:r>
      </w:ins>
    </w:p>
    <w:p w14:paraId="00A2F44E" w14:textId="77777777" w:rsidR="00394CF6" w:rsidRDefault="00394CF6" w:rsidP="00394CF6">
      <w:pPr>
        <w:spacing w:after="60"/>
        <w:rPr>
          <w:ins w:id="10" w:author="Ericsson" w:date="2017-11-15T17:22:00Z"/>
          <w:sz w:val="24"/>
        </w:rPr>
      </w:pPr>
      <w:ins w:id="11" w:author="Ericsson" w:date="2017-11-15T17:22:00Z">
        <w:r>
          <w:rPr>
            <w:sz w:val="24"/>
          </w:rPr>
          <w:t xml:space="preserve">5.5.1.1 E1 interface management function </w:t>
        </w:r>
      </w:ins>
    </w:p>
    <w:p w14:paraId="068316E0" w14:textId="77777777" w:rsidR="00394CF6" w:rsidRDefault="00394CF6" w:rsidP="00394CF6">
      <w:pPr>
        <w:spacing w:afterLines="60" w:after="144"/>
        <w:rPr>
          <w:ins w:id="12" w:author="Ericsson" w:date="2017-11-15T17:22:00Z"/>
        </w:rPr>
      </w:pPr>
      <w:ins w:id="13" w:author="Ericsson" w:date="2017-11-15T17:22:00Z">
        <w:r>
          <w:t>This function allows to set-up and manage an E1 interface between CU-CP and CU-UP. The E1 interface management function includes the following procedures:</w:t>
        </w:r>
      </w:ins>
    </w:p>
    <w:p w14:paraId="6E114E3D" w14:textId="77777777" w:rsidR="00394CF6" w:rsidRDefault="00394CF6" w:rsidP="00394CF6">
      <w:pPr>
        <w:pStyle w:val="ListParagraph"/>
        <w:numPr>
          <w:ilvl w:val="0"/>
          <w:numId w:val="13"/>
        </w:numPr>
        <w:spacing w:afterLines="60" w:after="144"/>
        <w:contextualSpacing w:val="0"/>
        <w:textAlignment w:val="auto"/>
        <w:rPr>
          <w:ins w:id="14" w:author="Ericsson" w:date="2017-11-15T17:22:00Z"/>
        </w:rPr>
      </w:pPr>
      <w:ins w:id="15" w:author="Ericsson" w:date="2017-11-15T17:22:00Z">
        <w:r>
          <w:rPr>
            <w:i/>
          </w:rPr>
          <w:t>E1 interface setup</w:t>
        </w:r>
        <w:r>
          <w:t>: this procedure allows to setup the E1 interface. It includes the exchange of the parameters needed for interface operation. The E1 setup is initiated by the CU-CP.</w:t>
        </w:r>
      </w:ins>
    </w:p>
    <w:p w14:paraId="28F36EB5" w14:textId="77777777" w:rsidR="00394CF6" w:rsidRDefault="00394CF6" w:rsidP="00394CF6">
      <w:pPr>
        <w:pStyle w:val="ListParagraph"/>
        <w:numPr>
          <w:ilvl w:val="0"/>
          <w:numId w:val="13"/>
        </w:numPr>
        <w:spacing w:afterLines="60" w:after="144"/>
        <w:contextualSpacing w:val="0"/>
        <w:textAlignment w:val="auto"/>
        <w:rPr>
          <w:ins w:id="16" w:author="Ericsson" w:date="2017-11-15T17:22:00Z"/>
        </w:rPr>
      </w:pPr>
      <w:ins w:id="17" w:author="Ericsson" w:date="2017-11-15T17:22:00Z">
        <w:r>
          <w:rPr>
            <w:i/>
          </w:rPr>
          <w:t>E1 interface reset</w:t>
        </w:r>
        <w:r>
          <w:t>: this procedure allows to reset the E1 interface, including changes in the configuration parameters. The E1 interface reset is initiated by either the CU-CP or the CU-UP.</w:t>
        </w:r>
      </w:ins>
    </w:p>
    <w:p w14:paraId="1DEAE99A" w14:textId="77777777" w:rsidR="00394CF6" w:rsidRDefault="00394CF6" w:rsidP="00394CF6">
      <w:pPr>
        <w:pStyle w:val="ListParagraph"/>
        <w:numPr>
          <w:ilvl w:val="0"/>
          <w:numId w:val="13"/>
        </w:numPr>
        <w:spacing w:afterLines="60" w:after="144"/>
        <w:contextualSpacing w:val="0"/>
        <w:textAlignment w:val="auto"/>
        <w:rPr>
          <w:ins w:id="18" w:author="Ericsson" w:date="2017-11-15T17:22:00Z"/>
        </w:rPr>
      </w:pPr>
      <w:ins w:id="19" w:author="Ericsson" w:date="2017-11-15T17:22:00Z">
        <w:r>
          <w:rPr>
            <w:i/>
          </w:rPr>
          <w:t>E1 error indication</w:t>
        </w:r>
        <w:r>
          <w:t xml:space="preserve">: this procedure allows to </w:t>
        </w:r>
        <w:r>
          <w:rPr>
            <w:rFonts w:eastAsia="Yu Mincho"/>
          </w:rPr>
          <w:t xml:space="preserve">report detected errors in one incoming message. </w:t>
        </w:r>
        <w:r>
          <w:t>The E1 interface reset is initiated by either the CU-CP or the CU-UP.</w:t>
        </w:r>
      </w:ins>
    </w:p>
    <w:p w14:paraId="5810763C" w14:textId="77777777" w:rsidR="00394CF6" w:rsidRDefault="00394CF6" w:rsidP="00394CF6">
      <w:pPr>
        <w:ind w:left="567"/>
        <w:rPr>
          <w:ins w:id="20" w:author="Ericsson" w:date="2017-11-15T17:22:00Z"/>
        </w:rPr>
      </w:pPr>
    </w:p>
    <w:p w14:paraId="0A94CBF8" w14:textId="77777777" w:rsidR="00394CF6" w:rsidRDefault="00394CF6" w:rsidP="00394CF6">
      <w:pPr>
        <w:rPr>
          <w:ins w:id="21" w:author="Ericsson" w:date="2017-11-15T17:22:00Z"/>
          <w:b/>
        </w:rPr>
      </w:pPr>
      <w:ins w:id="22" w:author="Ericsson" w:date="2017-11-15T17:22:00Z">
        <w:r>
          <w:rPr>
            <w:sz w:val="28"/>
            <w:szCs w:val="28"/>
          </w:rPr>
          <w:t>5.5.2 Bearer-dedicated E1 functions</w:t>
        </w:r>
      </w:ins>
    </w:p>
    <w:p w14:paraId="0961995A" w14:textId="77777777" w:rsidR="00394CF6" w:rsidRDefault="00394CF6" w:rsidP="00394CF6">
      <w:pPr>
        <w:spacing w:after="60"/>
        <w:rPr>
          <w:ins w:id="23" w:author="Ericsson" w:date="2017-11-15T17:22:00Z"/>
          <w:sz w:val="24"/>
          <w:szCs w:val="24"/>
        </w:rPr>
      </w:pPr>
      <w:ins w:id="24" w:author="Ericsson" w:date="2017-11-15T17:22:00Z">
        <w:r>
          <w:rPr>
            <w:sz w:val="24"/>
            <w:szCs w:val="24"/>
          </w:rPr>
          <w:t xml:space="preserve">5.5.2.1 Bearer management function </w:t>
        </w:r>
      </w:ins>
    </w:p>
    <w:p w14:paraId="0044C447" w14:textId="77777777" w:rsidR="00394CF6" w:rsidRDefault="00394CF6" w:rsidP="00394CF6">
      <w:pPr>
        <w:rPr>
          <w:ins w:id="25" w:author="Ericsson" w:date="2017-11-15T17:22:00Z"/>
        </w:rPr>
      </w:pPr>
      <w:ins w:id="26" w:author="Ericsson" w:date="2017-11-15T17:22:00Z">
        <w:r>
          <w:t>This function allows the CU-CP to setup, modify, and release the data radio bearers in the CU-UP. The Bearer management functions includes the following procedures:</w:t>
        </w:r>
      </w:ins>
    </w:p>
    <w:p w14:paraId="692A7C35" w14:textId="77777777" w:rsidR="00394CF6" w:rsidRDefault="00394CF6" w:rsidP="00394CF6">
      <w:pPr>
        <w:pStyle w:val="ListParagraph"/>
        <w:numPr>
          <w:ilvl w:val="0"/>
          <w:numId w:val="14"/>
        </w:numPr>
        <w:contextualSpacing w:val="0"/>
        <w:textAlignment w:val="auto"/>
        <w:rPr>
          <w:ins w:id="27" w:author="Ericsson" w:date="2017-11-15T17:22:00Z"/>
        </w:rPr>
      </w:pPr>
      <w:ins w:id="28" w:author="Ericsson" w:date="2017-11-15T17:22:00Z">
        <w:r>
          <w:rPr>
            <w:i/>
          </w:rPr>
          <w:t>DRB setup</w:t>
        </w:r>
        <w:r>
          <w:t>: this procedure allows the CU-CP to setup DRBs in the CU-CP, including the security key configuration and the QoS-flow to DRB mapping configuration.</w:t>
        </w:r>
      </w:ins>
    </w:p>
    <w:p w14:paraId="1DEBE1BD" w14:textId="77777777" w:rsidR="00394CF6" w:rsidRDefault="00394CF6" w:rsidP="00394CF6">
      <w:pPr>
        <w:pStyle w:val="ListParagraph"/>
        <w:numPr>
          <w:ilvl w:val="0"/>
          <w:numId w:val="14"/>
        </w:numPr>
        <w:contextualSpacing w:val="0"/>
        <w:textAlignment w:val="auto"/>
        <w:rPr>
          <w:ins w:id="29" w:author="Ericsson" w:date="2017-11-15T17:22:00Z"/>
        </w:rPr>
      </w:pPr>
      <w:ins w:id="30" w:author="Ericsson" w:date="2017-11-15T17:22:00Z">
        <w:r>
          <w:rPr>
            <w:i/>
          </w:rPr>
          <w:t>DRB modification</w:t>
        </w:r>
        <w:r>
          <w:t xml:space="preserve">: this procedure allows the CU-CP to modify DRBs in the CU-CP, including the modification of security key configuration and the modification of the QoS-flow to DRB mapping configuration. It can also be used to suspend/resume data transmission. </w:t>
        </w:r>
      </w:ins>
    </w:p>
    <w:p w14:paraId="7D3FC169" w14:textId="77777777" w:rsidR="00394CF6" w:rsidRPr="00C5200B" w:rsidRDefault="00394CF6" w:rsidP="00394CF6">
      <w:pPr>
        <w:pStyle w:val="ListParagraph"/>
        <w:numPr>
          <w:ilvl w:val="0"/>
          <w:numId w:val="14"/>
        </w:numPr>
        <w:contextualSpacing w:val="0"/>
        <w:textAlignment w:val="auto"/>
        <w:rPr>
          <w:ins w:id="31" w:author="Ericsson" w:date="2017-11-15T17:22:00Z"/>
          <w:i/>
          <w:lang w:eastAsia="ja-JP"/>
        </w:rPr>
      </w:pPr>
      <w:ins w:id="32" w:author="Ericsson" w:date="2017-11-15T17:22:00Z">
        <w:r w:rsidRPr="00C5200B">
          <w:rPr>
            <w:i/>
          </w:rPr>
          <w:t>DRB release</w:t>
        </w:r>
        <w:r>
          <w:t xml:space="preserve">: this procedure allows the CU-CP to release DRBs in the CU-CP. It also allows the CU-UP to request the release of DRBs to the CU-CP (e.g., due to inactivity). </w:t>
        </w:r>
      </w:ins>
    </w:p>
    <w:p w14:paraId="11EBCA5D" w14:textId="77777777" w:rsidR="00394CF6" w:rsidRPr="00C5200B" w:rsidRDefault="00394CF6" w:rsidP="00394CF6">
      <w:pPr>
        <w:pStyle w:val="ListParagraph"/>
        <w:numPr>
          <w:ilvl w:val="0"/>
          <w:numId w:val="14"/>
        </w:numPr>
        <w:contextualSpacing w:val="0"/>
        <w:textAlignment w:val="auto"/>
        <w:rPr>
          <w:ins w:id="33" w:author="Ericsson" w:date="2017-11-15T17:22:00Z"/>
          <w:i/>
          <w:lang w:eastAsia="ja-JP"/>
        </w:rPr>
      </w:pPr>
      <w:ins w:id="34" w:author="Ericsson" w:date="2017-11-15T17:22:00Z">
        <w:r w:rsidRPr="00C5200B">
          <w:rPr>
            <w:i/>
            <w:lang w:eastAsia="ja-JP"/>
          </w:rPr>
          <w:t xml:space="preserve">DL Data Notification: </w:t>
        </w:r>
        <w:r>
          <w:rPr>
            <w:lang w:eastAsia="ja-JP"/>
          </w:rPr>
          <w:t xml:space="preserve">this procedure allows the CU-UP to inform the CU-CP in case of new incoming DL traffic for a bearer that was previously suspended. </w:t>
        </w:r>
      </w:ins>
    </w:p>
    <w:p w14:paraId="1DBF16F2" w14:textId="77777777" w:rsidR="00394CF6" w:rsidRDefault="00394CF6" w:rsidP="00394CF6">
      <w:pPr>
        <w:ind w:left="567"/>
        <w:rPr>
          <w:ins w:id="35" w:author="Ericsson" w:date="2017-11-15T17:22:00Z"/>
          <w:i/>
          <w:lang w:eastAsia="ja-JP"/>
        </w:rPr>
      </w:pPr>
    </w:p>
    <w:p w14:paraId="46E00E7E" w14:textId="77777777" w:rsidR="00394CF6" w:rsidRDefault="00394CF6" w:rsidP="00394CF6">
      <w:pPr>
        <w:rPr>
          <w:ins w:id="36" w:author="Ericsson" w:date="2017-11-15T17:22:00Z"/>
          <w:b/>
        </w:rPr>
      </w:pPr>
      <w:ins w:id="37" w:author="Ericsson" w:date="2017-11-15T17:22:00Z">
        <w:r>
          <w:rPr>
            <w:sz w:val="28"/>
            <w:szCs w:val="28"/>
          </w:rPr>
          <w:t>5.5.3 Additional E1 functions</w:t>
        </w:r>
      </w:ins>
    </w:p>
    <w:p w14:paraId="1C98C3AE" w14:textId="77777777" w:rsidR="00394CF6" w:rsidRDefault="00394CF6" w:rsidP="00394CF6">
      <w:pPr>
        <w:rPr>
          <w:ins w:id="38" w:author="Ericsson" w:date="2017-11-15T17:22:00Z"/>
          <w:lang w:eastAsia="ja-JP"/>
        </w:rPr>
      </w:pPr>
      <w:ins w:id="39" w:author="Ericsson" w:date="2017-11-15T17:22:00Z">
        <w:r>
          <w:rPr>
            <w:lang w:eastAsia="ja-JP"/>
          </w:rPr>
          <w:t xml:space="preserve">Additional E1 functions are to be discussed in normative phase. </w:t>
        </w:r>
      </w:ins>
    </w:p>
    <w:p w14:paraId="069E95CD" w14:textId="77777777" w:rsidR="000C47DB" w:rsidRDefault="000C47DB" w:rsidP="00CB500D">
      <w:pPr>
        <w:rPr>
          <w:lang w:eastAsia="ja-JP"/>
        </w:rPr>
      </w:pPr>
    </w:p>
    <w:p w14:paraId="570DC44D" w14:textId="34D28E46" w:rsidR="00B6374A" w:rsidRDefault="00B6374A" w:rsidP="00CB500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of Text Proposal</w:t>
      </w:r>
      <w:r w:rsidR="00393D55">
        <w:rPr>
          <w:i/>
          <w:lang w:eastAsia="ja-JP"/>
        </w:rPr>
        <w:t xml:space="preserve"> </w:t>
      </w:r>
      <w:r>
        <w:rPr>
          <w:i/>
          <w:lang w:eastAsia="ja-JP"/>
        </w:rPr>
        <w:t>for T</w:t>
      </w:r>
      <w:r w:rsidR="00F81DFA">
        <w:rPr>
          <w:i/>
          <w:lang w:eastAsia="ja-JP"/>
        </w:rPr>
        <w:t>R</w:t>
      </w:r>
      <w:r>
        <w:rPr>
          <w:i/>
          <w:lang w:eastAsia="ja-JP"/>
        </w:rPr>
        <w:t xml:space="preserve"> 38.</w:t>
      </w:r>
      <w:r w:rsidR="00482553">
        <w:rPr>
          <w:i/>
          <w:lang w:eastAsia="ja-JP"/>
        </w:rPr>
        <w:t>806</w:t>
      </w:r>
    </w:p>
    <w:bookmarkEnd w:id="1"/>
    <w:bookmarkEnd w:id="2"/>
    <w:p w14:paraId="47DC5493" w14:textId="77777777" w:rsidR="00F57AC3" w:rsidRPr="00B6374A" w:rsidRDefault="00F57AC3" w:rsidP="00B6374A">
      <w:pPr>
        <w:rPr>
          <w:lang w:eastAsia="ja-JP"/>
        </w:rPr>
      </w:pPr>
    </w:p>
    <w:sectPr w:rsidR="00F57AC3" w:rsidRPr="00B6374A">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D684E6" w14:textId="77777777" w:rsidR="00D50EBC" w:rsidRDefault="00D50EBC">
      <w:r>
        <w:separator/>
      </w:r>
    </w:p>
  </w:endnote>
  <w:endnote w:type="continuationSeparator" w:id="0">
    <w:p w14:paraId="76EBD193" w14:textId="77777777" w:rsidR="00D50EBC" w:rsidRDefault="00D50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37F8C652" w:rsidR="001007F2" w:rsidRDefault="001007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D38C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D38C6">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02D17E" w14:textId="77777777" w:rsidR="00D50EBC" w:rsidRDefault="00D50EBC">
      <w:r>
        <w:separator/>
      </w:r>
    </w:p>
  </w:footnote>
  <w:footnote w:type="continuationSeparator" w:id="0">
    <w:p w14:paraId="46F5F517" w14:textId="77777777" w:rsidR="00D50EBC" w:rsidRDefault="00D50E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1007F2" w:rsidRDefault="001007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94E7C"/>
    <w:multiLevelType w:val="hybridMultilevel"/>
    <w:tmpl w:val="4AD8A586"/>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2AE07FBA"/>
    <w:multiLevelType w:val="hybridMultilevel"/>
    <w:tmpl w:val="4468B00E"/>
    <w:lvl w:ilvl="0" w:tplc="7FE6198E">
      <w:start w:val="2375"/>
      <w:numFmt w:val="bullet"/>
      <w:lvlText w:val="-"/>
      <w:lvlJc w:val="left"/>
      <w:pPr>
        <w:ind w:left="720" w:hanging="360"/>
      </w:pPr>
      <w:rPr>
        <w:rFonts w:ascii="Arial" w:hAnsi="Arial" w:cs="Times New Roman" w:hint="default"/>
      </w:rPr>
    </w:lvl>
    <w:lvl w:ilvl="1" w:tplc="041D0011">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DAA3BC8"/>
    <w:multiLevelType w:val="multilevel"/>
    <w:tmpl w:val="710C58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B6671F6"/>
    <w:multiLevelType w:val="hybridMultilevel"/>
    <w:tmpl w:val="866087F6"/>
    <w:lvl w:ilvl="0" w:tplc="7FE6198E">
      <w:start w:val="2375"/>
      <w:numFmt w:val="bullet"/>
      <w:lvlText w:val="-"/>
      <w:lvlJc w:val="left"/>
      <w:pPr>
        <w:ind w:left="720" w:hanging="360"/>
      </w:pPr>
      <w:rPr>
        <w:rFonts w:ascii="Arial" w:hAnsi="Arial" w:cs="Times New Roman" w:hint="default"/>
      </w:rPr>
    </w:lvl>
    <w:lvl w:ilvl="1" w:tplc="041D0011">
      <w:start w:val="1"/>
      <w:numFmt w:val="decimal"/>
      <w:lvlText w:val="%2)"/>
      <w:lvlJc w:val="left"/>
      <w:pPr>
        <w:ind w:left="1440" w:hanging="360"/>
      </w:pPr>
    </w:lvl>
    <w:lvl w:ilvl="2" w:tplc="17FEEA4C">
      <w:start w:val="1"/>
      <w:numFmt w:val="lowerLetter"/>
      <w:lvlText w:val="%3)"/>
      <w:lvlJc w:val="left"/>
      <w:pPr>
        <w:ind w:left="2160" w:hanging="360"/>
      </w:p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0105AA2"/>
    <w:multiLevelType w:val="hybridMultilevel"/>
    <w:tmpl w:val="5EFA23C8"/>
    <w:lvl w:ilvl="0" w:tplc="04090001">
      <w:start w:val="1"/>
      <w:numFmt w:val="bullet"/>
      <w:lvlText w:val=""/>
      <w:lvlJc w:val="left"/>
      <w:pPr>
        <w:ind w:left="927" w:hanging="360"/>
      </w:pPr>
      <w:rPr>
        <w:rFonts w:ascii="Symbol" w:hAnsi="Symbol" w:hint="default"/>
      </w:rPr>
    </w:lvl>
    <w:lvl w:ilvl="1" w:tplc="04090019" w:tentative="1">
      <w:start w:val="1"/>
      <w:numFmt w:val="lowerLetter"/>
      <w:lvlText w:val="%2."/>
      <w:lvlJc w:val="left"/>
      <w:pPr>
        <w:ind w:left="207" w:hanging="360"/>
      </w:pPr>
    </w:lvl>
    <w:lvl w:ilvl="2" w:tplc="0409001B" w:tentative="1">
      <w:start w:val="1"/>
      <w:numFmt w:val="lowerRoman"/>
      <w:lvlText w:val="%3."/>
      <w:lvlJc w:val="right"/>
      <w:pPr>
        <w:ind w:left="927" w:hanging="180"/>
      </w:pPr>
    </w:lvl>
    <w:lvl w:ilvl="3" w:tplc="0409000F" w:tentative="1">
      <w:start w:val="1"/>
      <w:numFmt w:val="decimal"/>
      <w:lvlText w:val="%4."/>
      <w:lvlJc w:val="left"/>
      <w:pPr>
        <w:ind w:left="1647" w:hanging="360"/>
      </w:pPr>
    </w:lvl>
    <w:lvl w:ilvl="4" w:tplc="04090019" w:tentative="1">
      <w:start w:val="1"/>
      <w:numFmt w:val="lowerLetter"/>
      <w:lvlText w:val="%5."/>
      <w:lvlJc w:val="left"/>
      <w:pPr>
        <w:ind w:left="2367" w:hanging="360"/>
      </w:pPr>
    </w:lvl>
    <w:lvl w:ilvl="5" w:tplc="0409001B" w:tentative="1">
      <w:start w:val="1"/>
      <w:numFmt w:val="lowerRoman"/>
      <w:lvlText w:val="%6."/>
      <w:lvlJc w:val="right"/>
      <w:pPr>
        <w:ind w:left="3087" w:hanging="180"/>
      </w:pPr>
    </w:lvl>
    <w:lvl w:ilvl="6" w:tplc="0409000F" w:tentative="1">
      <w:start w:val="1"/>
      <w:numFmt w:val="decimal"/>
      <w:lvlText w:val="%7."/>
      <w:lvlJc w:val="left"/>
      <w:pPr>
        <w:ind w:left="3807" w:hanging="360"/>
      </w:pPr>
    </w:lvl>
    <w:lvl w:ilvl="7" w:tplc="04090019" w:tentative="1">
      <w:start w:val="1"/>
      <w:numFmt w:val="lowerLetter"/>
      <w:lvlText w:val="%8."/>
      <w:lvlJc w:val="left"/>
      <w:pPr>
        <w:ind w:left="4527" w:hanging="360"/>
      </w:pPr>
    </w:lvl>
    <w:lvl w:ilvl="8" w:tplc="0409001B" w:tentative="1">
      <w:start w:val="1"/>
      <w:numFmt w:val="lowerRoman"/>
      <w:lvlText w:val="%9."/>
      <w:lvlJc w:val="right"/>
      <w:pPr>
        <w:ind w:left="5247" w:hanging="180"/>
      </w:pPr>
    </w:lvl>
  </w:abstractNum>
  <w:abstractNum w:abstractNumId="14" w15:restartNumberingAfterBreak="0">
    <w:nsid w:val="75E35904"/>
    <w:multiLevelType w:val="hybridMultilevel"/>
    <w:tmpl w:val="40209798"/>
    <w:lvl w:ilvl="0" w:tplc="AC4A00CC">
      <w:numFmt w:val="bullet"/>
      <w:lvlText w:val="-"/>
      <w:lvlJc w:val="left"/>
      <w:pPr>
        <w:ind w:left="720" w:hanging="360"/>
      </w:pPr>
      <w:rPr>
        <w:rFonts w:ascii="Arial" w:eastAsia="MS Mincho" w:hAnsi="Arial" w:cs="Arial" w:hint="default"/>
      </w:rPr>
    </w:lvl>
    <w:lvl w:ilvl="1" w:tplc="04090019">
      <w:start w:val="1"/>
      <w:numFmt w:val="lowerLetter"/>
      <w:lvlText w:val="%2."/>
      <w:lvlJc w:val="left"/>
      <w:pPr>
        <w:ind w:left="0" w:hanging="360"/>
      </w:pPr>
    </w:lvl>
    <w:lvl w:ilvl="2" w:tplc="0409001B">
      <w:start w:val="1"/>
      <w:numFmt w:val="lowerRoman"/>
      <w:lvlText w:val="%3."/>
      <w:lvlJc w:val="right"/>
      <w:pPr>
        <w:ind w:left="720" w:hanging="180"/>
      </w:pPr>
    </w:lvl>
    <w:lvl w:ilvl="3" w:tplc="0409000F">
      <w:start w:val="1"/>
      <w:numFmt w:val="decimal"/>
      <w:lvlText w:val="%4."/>
      <w:lvlJc w:val="left"/>
      <w:pPr>
        <w:ind w:left="1440" w:hanging="360"/>
      </w:pPr>
    </w:lvl>
    <w:lvl w:ilvl="4" w:tplc="04090019">
      <w:start w:val="1"/>
      <w:numFmt w:val="lowerLetter"/>
      <w:lvlText w:val="%5."/>
      <w:lvlJc w:val="left"/>
      <w:pPr>
        <w:ind w:left="2160" w:hanging="360"/>
      </w:pPr>
    </w:lvl>
    <w:lvl w:ilvl="5" w:tplc="0409001B">
      <w:start w:val="1"/>
      <w:numFmt w:val="lowerRoman"/>
      <w:lvlText w:val="%6."/>
      <w:lvlJc w:val="right"/>
      <w:pPr>
        <w:ind w:left="2880" w:hanging="180"/>
      </w:pPr>
    </w:lvl>
    <w:lvl w:ilvl="6" w:tplc="0409000F">
      <w:start w:val="1"/>
      <w:numFmt w:val="decimal"/>
      <w:lvlText w:val="%7."/>
      <w:lvlJc w:val="left"/>
      <w:pPr>
        <w:ind w:left="3600" w:hanging="360"/>
      </w:pPr>
    </w:lvl>
    <w:lvl w:ilvl="7" w:tplc="04090019">
      <w:start w:val="1"/>
      <w:numFmt w:val="lowerLetter"/>
      <w:lvlText w:val="%8."/>
      <w:lvlJc w:val="left"/>
      <w:pPr>
        <w:ind w:left="4320" w:hanging="360"/>
      </w:pPr>
    </w:lvl>
    <w:lvl w:ilvl="8" w:tplc="0409001B">
      <w:start w:val="1"/>
      <w:numFmt w:val="lowerRoman"/>
      <w:lvlText w:val="%9."/>
      <w:lvlJc w:val="right"/>
      <w:pPr>
        <w:ind w:left="5040" w:hanging="180"/>
      </w:pPr>
    </w:lvl>
  </w:abstractNum>
  <w:abstractNum w:abstractNumId="15" w15:restartNumberingAfterBreak="0">
    <w:nsid w:val="7A696DA7"/>
    <w:multiLevelType w:val="hybridMultilevel"/>
    <w:tmpl w:val="26003788"/>
    <w:lvl w:ilvl="0" w:tplc="AC4A00CC">
      <w:numFmt w:val="bullet"/>
      <w:lvlText w:val="-"/>
      <w:lvlJc w:val="left"/>
      <w:pPr>
        <w:ind w:left="720" w:hanging="360"/>
      </w:pPr>
      <w:rPr>
        <w:rFonts w:ascii="Arial" w:eastAsia="MS Mincho" w:hAnsi="Arial" w:cs="Arial" w:hint="default"/>
      </w:rPr>
    </w:lvl>
    <w:lvl w:ilvl="1" w:tplc="041D0011">
      <w:start w:val="1"/>
      <w:numFmt w:val="decimal"/>
      <w:lvlText w:val="%2)"/>
      <w:lvlJc w:val="left"/>
      <w:pPr>
        <w:ind w:left="1440" w:hanging="360"/>
      </w:pPr>
    </w:lvl>
    <w:lvl w:ilvl="2" w:tplc="AC4A00CC">
      <w:numFmt w:val="bullet"/>
      <w:lvlText w:val="-"/>
      <w:lvlJc w:val="left"/>
      <w:pPr>
        <w:ind w:left="2160" w:hanging="360"/>
      </w:pPr>
      <w:rPr>
        <w:rFonts w:ascii="Arial" w:eastAsia="MS Mincho" w:hAnsi="Arial" w:cs="Aria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5"/>
  </w:num>
  <w:num w:numId="4">
    <w:abstractNumId w:val="6"/>
  </w:num>
  <w:num w:numId="5">
    <w:abstractNumId w:val="3"/>
  </w:num>
  <w:num w:numId="6">
    <w:abstractNumId w:val="7"/>
  </w:num>
  <w:num w:numId="7">
    <w:abstractNumId w:val="11"/>
  </w:num>
  <w:num w:numId="8">
    <w:abstractNumId w:val="4"/>
  </w:num>
  <w:num w:numId="9">
    <w:abstractNumId w:val="10"/>
  </w:num>
  <w:num w:numId="10">
    <w:abstractNumId w:val="2"/>
    <w:lvlOverride w:ilvl="0"/>
    <w:lvlOverride w:ilvl="1">
      <w:startOverride w:val="1"/>
    </w:lvlOverride>
    <w:lvlOverride w:ilvl="2"/>
    <w:lvlOverride w:ilvl="3"/>
    <w:lvlOverride w:ilvl="4"/>
    <w:lvlOverride w:ilvl="5"/>
    <w:lvlOverride w:ilvl="6"/>
    <w:lvlOverride w:ilvl="7"/>
    <w:lvlOverride w:ilvl="8"/>
  </w:num>
  <w:num w:numId="11">
    <w:abstractNumId w:val="12"/>
    <w:lvlOverride w:ilvl="0"/>
    <w:lvlOverride w:ilvl="1">
      <w:startOverride w:val="1"/>
    </w:lvlOverride>
    <w:lvlOverride w:ilvl="2">
      <w:startOverride w:val="1"/>
    </w:lvlOverride>
    <w:lvlOverride w:ilvl="3"/>
    <w:lvlOverride w:ilvl="4"/>
    <w:lvlOverride w:ilvl="5"/>
    <w:lvlOverride w:ilvl="6"/>
    <w:lvlOverride w:ilvl="7"/>
    <w:lvlOverride w:ilvl="8"/>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0"/>
  </w:num>
  <w:num w:numId="16">
    <w:abstractNumId w:val="13"/>
  </w:num>
  <w:num w:numId="17">
    <w:abstractNumId w:val="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0851"/>
    <w:rsid w:val="00002A37"/>
    <w:rsid w:val="00006446"/>
    <w:rsid w:val="00006896"/>
    <w:rsid w:val="00006B58"/>
    <w:rsid w:val="00006EF6"/>
    <w:rsid w:val="00007CDC"/>
    <w:rsid w:val="00011B28"/>
    <w:rsid w:val="000135E0"/>
    <w:rsid w:val="00015D15"/>
    <w:rsid w:val="000179D1"/>
    <w:rsid w:val="000212A2"/>
    <w:rsid w:val="0002564D"/>
    <w:rsid w:val="00025ECA"/>
    <w:rsid w:val="00027939"/>
    <w:rsid w:val="000325B8"/>
    <w:rsid w:val="00034C15"/>
    <w:rsid w:val="00035648"/>
    <w:rsid w:val="00036BA1"/>
    <w:rsid w:val="00041145"/>
    <w:rsid w:val="000422E2"/>
    <w:rsid w:val="00042F22"/>
    <w:rsid w:val="0004367E"/>
    <w:rsid w:val="000444EF"/>
    <w:rsid w:val="000461C1"/>
    <w:rsid w:val="000505C9"/>
    <w:rsid w:val="0005153D"/>
    <w:rsid w:val="00052A07"/>
    <w:rsid w:val="000534E3"/>
    <w:rsid w:val="00055CF4"/>
    <w:rsid w:val="0005606A"/>
    <w:rsid w:val="00056659"/>
    <w:rsid w:val="00057117"/>
    <w:rsid w:val="00057CF8"/>
    <w:rsid w:val="000609D0"/>
    <w:rsid w:val="000616E7"/>
    <w:rsid w:val="000646B2"/>
    <w:rsid w:val="0006487E"/>
    <w:rsid w:val="00065809"/>
    <w:rsid w:val="000659CB"/>
    <w:rsid w:val="00065E1A"/>
    <w:rsid w:val="00070B82"/>
    <w:rsid w:val="00071A1C"/>
    <w:rsid w:val="0007519E"/>
    <w:rsid w:val="00077E5F"/>
    <w:rsid w:val="0008036A"/>
    <w:rsid w:val="000807EF"/>
    <w:rsid w:val="00081AE6"/>
    <w:rsid w:val="000855EB"/>
    <w:rsid w:val="00085B52"/>
    <w:rsid w:val="00085C30"/>
    <w:rsid w:val="000866F2"/>
    <w:rsid w:val="0009009F"/>
    <w:rsid w:val="00091557"/>
    <w:rsid w:val="000924C1"/>
    <w:rsid w:val="000924F0"/>
    <w:rsid w:val="00093474"/>
    <w:rsid w:val="0009510F"/>
    <w:rsid w:val="00097AAF"/>
    <w:rsid w:val="000A07F6"/>
    <w:rsid w:val="000A1B7B"/>
    <w:rsid w:val="000A56F2"/>
    <w:rsid w:val="000B1983"/>
    <w:rsid w:val="000B2719"/>
    <w:rsid w:val="000B3958"/>
    <w:rsid w:val="000B3A8F"/>
    <w:rsid w:val="000B4AB9"/>
    <w:rsid w:val="000B58C3"/>
    <w:rsid w:val="000B61E9"/>
    <w:rsid w:val="000C07D6"/>
    <w:rsid w:val="000C165A"/>
    <w:rsid w:val="000C2E19"/>
    <w:rsid w:val="000C47DB"/>
    <w:rsid w:val="000C483D"/>
    <w:rsid w:val="000D0488"/>
    <w:rsid w:val="000D0D07"/>
    <w:rsid w:val="000D40F8"/>
    <w:rsid w:val="000D4312"/>
    <w:rsid w:val="000D4797"/>
    <w:rsid w:val="000D51FB"/>
    <w:rsid w:val="000D6A7E"/>
    <w:rsid w:val="000E0527"/>
    <w:rsid w:val="000E1E92"/>
    <w:rsid w:val="000E6690"/>
    <w:rsid w:val="000F06D6"/>
    <w:rsid w:val="000F0EB1"/>
    <w:rsid w:val="000F1106"/>
    <w:rsid w:val="000F184D"/>
    <w:rsid w:val="000F1873"/>
    <w:rsid w:val="000F3BE9"/>
    <w:rsid w:val="000F3F6C"/>
    <w:rsid w:val="000F6743"/>
    <w:rsid w:val="000F6DF3"/>
    <w:rsid w:val="001005FF"/>
    <w:rsid w:val="001007F2"/>
    <w:rsid w:val="00102D88"/>
    <w:rsid w:val="00105AC3"/>
    <w:rsid w:val="001062FB"/>
    <w:rsid w:val="001063E6"/>
    <w:rsid w:val="001070B6"/>
    <w:rsid w:val="00113CF4"/>
    <w:rsid w:val="001153EA"/>
    <w:rsid w:val="00115643"/>
    <w:rsid w:val="00115FDF"/>
    <w:rsid w:val="00116765"/>
    <w:rsid w:val="001219F5"/>
    <w:rsid w:val="00121A20"/>
    <w:rsid w:val="00121B0B"/>
    <w:rsid w:val="00122F2E"/>
    <w:rsid w:val="00123033"/>
    <w:rsid w:val="0012377F"/>
    <w:rsid w:val="00124314"/>
    <w:rsid w:val="00125079"/>
    <w:rsid w:val="00125489"/>
    <w:rsid w:val="00126B4A"/>
    <w:rsid w:val="001303E3"/>
    <w:rsid w:val="00131695"/>
    <w:rsid w:val="001318B5"/>
    <w:rsid w:val="00132FD0"/>
    <w:rsid w:val="00133538"/>
    <w:rsid w:val="001344C0"/>
    <w:rsid w:val="001346FA"/>
    <w:rsid w:val="00135252"/>
    <w:rsid w:val="00137A17"/>
    <w:rsid w:val="00137AB5"/>
    <w:rsid w:val="00137F0B"/>
    <w:rsid w:val="00141071"/>
    <w:rsid w:val="00143321"/>
    <w:rsid w:val="00143B3A"/>
    <w:rsid w:val="00147A14"/>
    <w:rsid w:val="00151E23"/>
    <w:rsid w:val="001526E0"/>
    <w:rsid w:val="00154AF1"/>
    <w:rsid w:val="001551B5"/>
    <w:rsid w:val="00155C2B"/>
    <w:rsid w:val="00156789"/>
    <w:rsid w:val="00156808"/>
    <w:rsid w:val="00160E23"/>
    <w:rsid w:val="001622BB"/>
    <w:rsid w:val="001643A8"/>
    <w:rsid w:val="001659C1"/>
    <w:rsid w:val="0017045C"/>
    <w:rsid w:val="00173A8E"/>
    <w:rsid w:val="001741AA"/>
    <w:rsid w:val="00177795"/>
    <w:rsid w:val="00180352"/>
    <w:rsid w:val="0018143F"/>
    <w:rsid w:val="00190AC1"/>
    <w:rsid w:val="00192200"/>
    <w:rsid w:val="0019341A"/>
    <w:rsid w:val="00196ADF"/>
    <w:rsid w:val="00197D7A"/>
    <w:rsid w:val="00197DF9"/>
    <w:rsid w:val="001A1475"/>
    <w:rsid w:val="001A1987"/>
    <w:rsid w:val="001A2564"/>
    <w:rsid w:val="001A6173"/>
    <w:rsid w:val="001A6CBA"/>
    <w:rsid w:val="001B0B5F"/>
    <w:rsid w:val="001B0D97"/>
    <w:rsid w:val="001B20C7"/>
    <w:rsid w:val="001B556C"/>
    <w:rsid w:val="001B5A5D"/>
    <w:rsid w:val="001B77D0"/>
    <w:rsid w:val="001C1574"/>
    <w:rsid w:val="001C1CE5"/>
    <w:rsid w:val="001C2556"/>
    <w:rsid w:val="001C3D2A"/>
    <w:rsid w:val="001C6495"/>
    <w:rsid w:val="001D51BA"/>
    <w:rsid w:val="001D6342"/>
    <w:rsid w:val="001D6D53"/>
    <w:rsid w:val="001E1D1B"/>
    <w:rsid w:val="001E58E2"/>
    <w:rsid w:val="001E59DA"/>
    <w:rsid w:val="001E647F"/>
    <w:rsid w:val="001E6F78"/>
    <w:rsid w:val="001E7AED"/>
    <w:rsid w:val="001F08A2"/>
    <w:rsid w:val="001F3916"/>
    <w:rsid w:val="001F54C5"/>
    <w:rsid w:val="001F662C"/>
    <w:rsid w:val="001F7074"/>
    <w:rsid w:val="00200490"/>
    <w:rsid w:val="00200F06"/>
    <w:rsid w:val="00201F3A"/>
    <w:rsid w:val="00203F96"/>
    <w:rsid w:val="00205F78"/>
    <w:rsid w:val="002069B2"/>
    <w:rsid w:val="00207FA3"/>
    <w:rsid w:val="00212D46"/>
    <w:rsid w:val="00212E3C"/>
    <w:rsid w:val="00214344"/>
    <w:rsid w:val="00214DA8"/>
    <w:rsid w:val="00215423"/>
    <w:rsid w:val="002158FA"/>
    <w:rsid w:val="00217F12"/>
    <w:rsid w:val="00220600"/>
    <w:rsid w:val="0022083B"/>
    <w:rsid w:val="002211F2"/>
    <w:rsid w:val="002224DB"/>
    <w:rsid w:val="00223FCB"/>
    <w:rsid w:val="00224B79"/>
    <w:rsid w:val="002252C3"/>
    <w:rsid w:val="00225C54"/>
    <w:rsid w:val="00230765"/>
    <w:rsid w:val="002319E4"/>
    <w:rsid w:val="00235632"/>
    <w:rsid w:val="00235872"/>
    <w:rsid w:val="00235FA8"/>
    <w:rsid w:val="00236AB7"/>
    <w:rsid w:val="00241559"/>
    <w:rsid w:val="00241CA5"/>
    <w:rsid w:val="00241D56"/>
    <w:rsid w:val="00241EC9"/>
    <w:rsid w:val="002435B3"/>
    <w:rsid w:val="00243BCE"/>
    <w:rsid w:val="002458EB"/>
    <w:rsid w:val="002500C8"/>
    <w:rsid w:val="00250CB0"/>
    <w:rsid w:val="00251EA0"/>
    <w:rsid w:val="00253F49"/>
    <w:rsid w:val="002557A2"/>
    <w:rsid w:val="00257321"/>
    <w:rsid w:val="00257543"/>
    <w:rsid w:val="002617E7"/>
    <w:rsid w:val="00261FC8"/>
    <w:rsid w:val="00264228"/>
    <w:rsid w:val="00264334"/>
    <w:rsid w:val="0026473E"/>
    <w:rsid w:val="00266214"/>
    <w:rsid w:val="00267C83"/>
    <w:rsid w:val="00267DFD"/>
    <w:rsid w:val="00270AE3"/>
    <w:rsid w:val="0027144F"/>
    <w:rsid w:val="00271523"/>
    <w:rsid w:val="00271F3A"/>
    <w:rsid w:val="00273020"/>
    <w:rsid w:val="00273278"/>
    <w:rsid w:val="002737F4"/>
    <w:rsid w:val="0027787B"/>
    <w:rsid w:val="00277898"/>
    <w:rsid w:val="002805F5"/>
    <w:rsid w:val="00280751"/>
    <w:rsid w:val="00280E2B"/>
    <w:rsid w:val="0028280A"/>
    <w:rsid w:val="0028561E"/>
    <w:rsid w:val="002863A8"/>
    <w:rsid w:val="00286ACD"/>
    <w:rsid w:val="00287838"/>
    <w:rsid w:val="00287FC8"/>
    <w:rsid w:val="002907B5"/>
    <w:rsid w:val="002921E6"/>
    <w:rsid w:val="00292EB7"/>
    <w:rsid w:val="00293328"/>
    <w:rsid w:val="00296227"/>
    <w:rsid w:val="00296F44"/>
    <w:rsid w:val="0029739C"/>
    <w:rsid w:val="0029777D"/>
    <w:rsid w:val="002A055E"/>
    <w:rsid w:val="002A1D4E"/>
    <w:rsid w:val="002A26FA"/>
    <w:rsid w:val="002A2869"/>
    <w:rsid w:val="002A633C"/>
    <w:rsid w:val="002A6A54"/>
    <w:rsid w:val="002B24D6"/>
    <w:rsid w:val="002B361C"/>
    <w:rsid w:val="002B430A"/>
    <w:rsid w:val="002B656F"/>
    <w:rsid w:val="002C01DE"/>
    <w:rsid w:val="002C29B6"/>
    <w:rsid w:val="002C3FF6"/>
    <w:rsid w:val="002C41E6"/>
    <w:rsid w:val="002C539A"/>
    <w:rsid w:val="002D054A"/>
    <w:rsid w:val="002D071A"/>
    <w:rsid w:val="002D1FA1"/>
    <w:rsid w:val="002D34B2"/>
    <w:rsid w:val="002D6C8C"/>
    <w:rsid w:val="002D7637"/>
    <w:rsid w:val="002E0031"/>
    <w:rsid w:val="002E17F2"/>
    <w:rsid w:val="002E44AD"/>
    <w:rsid w:val="002E7CAE"/>
    <w:rsid w:val="002F0EB2"/>
    <w:rsid w:val="002F0FAE"/>
    <w:rsid w:val="002F13B1"/>
    <w:rsid w:val="002F1F36"/>
    <w:rsid w:val="002F1F4E"/>
    <w:rsid w:val="002F2771"/>
    <w:rsid w:val="002F37A9"/>
    <w:rsid w:val="002F3EB5"/>
    <w:rsid w:val="002F44ED"/>
    <w:rsid w:val="002F5561"/>
    <w:rsid w:val="00301CE6"/>
    <w:rsid w:val="00301D3C"/>
    <w:rsid w:val="0030256B"/>
    <w:rsid w:val="0030501F"/>
    <w:rsid w:val="00307BA1"/>
    <w:rsid w:val="00310C25"/>
    <w:rsid w:val="00311702"/>
    <w:rsid w:val="00311B31"/>
    <w:rsid w:val="00311E82"/>
    <w:rsid w:val="0031309F"/>
    <w:rsid w:val="00313FD6"/>
    <w:rsid w:val="003143BD"/>
    <w:rsid w:val="00317B01"/>
    <w:rsid w:val="003203ED"/>
    <w:rsid w:val="00322152"/>
    <w:rsid w:val="00322C9F"/>
    <w:rsid w:val="00323F80"/>
    <w:rsid w:val="00324456"/>
    <w:rsid w:val="00324D23"/>
    <w:rsid w:val="00327895"/>
    <w:rsid w:val="00331751"/>
    <w:rsid w:val="00331D5D"/>
    <w:rsid w:val="00334579"/>
    <w:rsid w:val="00335858"/>
    <w:rsid w:val="00336BDA"/>
    <w:rsid w:val="003409B2"/>
    <w:rsid w:val="00342BD7"/>
    <w:rsid w:val="00343A07"/>
    <w:rsid w:val="00346DB5"/>
    <w:rsid w:val="003477B1"/>
    <w:rsid w:val="003521FD"/>
    <w:rsid w:val="0035482C"/>
    <w:rsid w:val="00355EA2"/>
    <w:rsid w:val="00357380"/>
    <w:rsid w:val="003602D9"/>
    <w:rsid w:val="003604CE"/>
    <w:rsid w:val="0036221A"/>
    <w:rsid w:val="00364BC3"/>
    <w:rsid w:val="003675AE"/>
    <w:rsid w:val="00367C7A"/>
    <w:rsid w:val="00367C89"/>
    <w:rsid w:val="00370300"/>
    <w:rsid w:val="00370E47"/>
    <w:rsid w:val="003742AC"/>
    <w:rsid w:val="00375474"/>
    <w:rsid w:val="00377CE1"/>
    <w:rsid w:val="00380B82"/>
    <w:rsid w:val="00385BF0"/>
    <w:rsid w:val="003939FF"/>
    <w:rsid w:val="00393D55"/>
    <w:rsid w:val="00394CF6"/>
    <w:rsid w:val="003958F1"/>
    <w:rsid w:val="00395AF3"/>
    <w:rsid w:val="00396B88"/>
    <w:rsid w:val="003A2223"/>
    <w:rsid w:val="003A2413"/>
    <w:rsid w:val="003A2A0F"/>
    <w:rsid w:val="003A45A1"/>
    <w:rsid w:val="003A53A4"/>
    <w:rsid w:val="003A5472"/>
    <w:rsid w:val="003A5B0A"/>
    <w:rsid w:val="003A6BAC"/>
    <w:rsid w:val="003A7EF3"/>
    <w:rsid w:val="003B0545"/>
    <w:rsid w:val="003B159C"/>
    <w:rsid w:val="003B26DF"/>
    <w:rsid w:val="003B359D"/>
    <w:rsid w:val="003B369F"/>
    <w:rsid w:val="003B36A3"/>
    <w:rsid w:val="003B7FE5"/>
    <w:rsid w:val="003C058C"/>
    <w:rsid w:val="003C11C8"/>
    <w:rsid w:val="003C2702"/>
    <w:rsid w:val="003C3AC4"/>
    <w:rsid w:val="003C46B0"/>
    <w:rsid w:val="003C7806"/>
    <w:rsid w:val="003D109F"/>
    <w:rsid w:val="003D10AD"/>
    <w:rsid w:val="003D1CA1"/>
    <w:rsid w:val="003D2478"/>
    <w:rsid w:val="003D2FC4"/>
    <w:rsid w:val="003D3C45"/>
    <w:rsid w:val="003D45FC"/>
    <w:rsid w:val="003D4D20"/>
    <w:rsid w:val="003D5B1F"/>
    <w:rsid w:val="003D646D"/>
    <w:rsid w:val="003D6923"/>
    <w:rsid w:val="003D798E"/>
    <w:rsid w:val="003E0674"/>
    <w:rsid w:val="003E15FA"/>
    <w:rsid w:val="003E1D92"/>
    <w:rsid w:val="003E4C1F"/>
    <w:rsid w:val="003E55E4"/>
    <w:rsid w:val="003E6F4F"/>
    <w:rsid w:val="003E74E3"/>
    <w:rsid w:val="003E75BA"/>
    <w:rsid w:val="003F05C7"/>
    <w:rsid w:val="003F29BC"/>
    <w:rsid w:val="003F2CD4"/>
    <w:rsid w:val="003F2F9C"/>
    <w:rsid w:val="003F3B63"/>
    <w:rsid w:val="003F6BBE"/>
    <w:rsid w:val="003F723F"/>
    <w:rsid w:val="004000E8"/>
    <w:rsid w:val="00402E2B"/>
    <w:rsid w:val="004031DE"/>
    <w:rsid w:val="0040512B"/>
    <w:rsid w:val="00405CA5"/>
    <w:rsid w:val="00407B76"/>
    <w:rsid w:val="00407CD3"/>
    <w:rsid w:val="00410134"/>
    <w:rsid w:val="00410B72"/>
    <w:rsid w:val="00410B7B"/>
    <w:rsid w:val="00410F18"/>
    <w:rsid w:val="004116F0"/>
    <w:rsid w:val="0041263E"/>
    <w:rsid w:val="004130C5"/>
    <w:rsid w:val="0041352C"/>
    <w:rsid w:val="00413AAC"/>
    <w:rsid w:val="00420F57"/>
    <w:rsid w:val="00421105"/>
    <w:rsid w:val="004238C9"/>
    <w:rsid w:val="004242F4"/>
    <w:rsid w:val="00427248"/>
    <w:rsid w:val="004319E2"/>
    <w:rsid w:val="004337E0"/>
    <w:rsid w:val="00433868"/>
    <w:rsid w:val="0043620F"/>
    <w:rsid w:val="00437447"/>
    <w:rsid w:val="004374E6"/>
    <w:rsid w:val="00437610"/>
    <w:rsid w:val="00437F19"/>
    <w:rsid w:val="00441A92"/>
    <w:rsid w:val="00442E2B"/>
    <w:rsid w:val="00444F56"/>
    <w:rsid w:val="00446488"/>
    <w:rsid w:val="00446D76"/>
    <w:rsid w:val="00450D95"/>
    <w:rsid w:val="004517AA"/>
    <w:rsid w:val="00452CAC"/>
    <w:rsid w:val="00453003"/>
    <w:rsid w:val="00453849"/>
    <w:rsid w:val="00457565"/>
    <w:rsid w:val="00457B71"/>
    <w:rsid w:val="00463CA6"/>
    <w:rsid w:val="004644EB"/>
    <w:rsid w:val="004649C8"/>
    <w:rsid w:val="00465580"/>
    <w:rsid w:val="00465F3A"/>
    <w:rsid w:val="004669E2"/>
    <w:rsid w:val="004704DF"/>
    <w:rsid w:val="00470C31"/>
    <w:rsid w:val="00472C22"/>
    <w:rsid w:val="004734D0"/>
    <w:rsid w:val="0047556B"/>
    <w:rsid w:val="00476B57"/>
    <w:rsid w:val="00477768"/>
    <w:rsid w:val="00482553"/>
    <w:rsid w:val="0048407E"/>
    <w:rsid w:val="0048568A"/>
    <w:rsid w:val="00485C41"/>
    <w:rsid w:val="00485DBF"/>
    <w:rsid w:val="00486318"/>
    <w:rsid w:val="0049026C"/>
    <w:rsid w:val="00492BC5"/>
    <w:rsid w:val="004964F1"/>
    <w:rsid w:val="004A16BC"/>
    <w:rsid w:val="004A1C96"/>
    <w:rsid w:val="004A2B94"/>
    <w:rsid w:val="004A4AAA"/>
    <w:rsid w:val="004B29D1"/>
    <w:rsid w:val="004B48B0"/>
    <w:rsid w:val="004B7C0C"/>
    <w:rsid w:val="004C3898"/>
    <w:rsid w:val="004C6DFE"/>
    <w:rsid w:val="004D36B1"/>
    <w:rsid w:val="004D5745"/>
    <w:rsid w:val="004D796E"/>
    <w:rsid w:val="004D7EBD"/>
    <w:rsid w:val="004E2680"/>
    <w:rsid w:val="004E28F9"/>
    <w:rsid w:val="004E462E"/>
    <w:rsid w:val="004E56DC"/>
    <w:rsid w:val="004E76F4"/>
    <w:rsid w:val="004F0B4E"/>
    <w:rsid w:val="004F0B6C"/>
    <w:rsid w:val="004F2078"/>
    <w:rsid w:val="004F491F"/>
    <w:rsid w:val="004F4DA3"/>
    <w:rsid w:val="004F6C6C"/>
    <w:rsid w:val="004F729D"/>
    <w:rsid w:val="005000AF"/>
    <w:rsid w:val="00502D73"/>
    <w:rsid w:val="00505C27"/>
    <w:rsid w:val="00506557"/>
    <w:rsid w:val="0050677A"/>
    <w:rsid w:val="005108D8"/>
    <w:rsid w:val="005116F9"/>
    <w:rsid w:val="005122C1"/>
    <w:rsid w:val="005153A7"/>
    <w:rsid w:val="00516D60"/>
    <w:rsid w:val="00516FAD"/>
    <w:rsid w:val="00517442"/>
    <w:rsid w:val="005219CF"/>
    <w:rsid w:val="00526E90"/>
    <w:rsid w:val="0052771A"/>
    <w:rsid w:val="00531534"/>
    <w:rsid w:val="0053355F"/>
    <w:rsid w:val="005338D0"/>
    <w:rsid w:val="00534B59"/>
    <w:rsid w:val="00534F50"/>
    <w:rsid w:val="00534F60"/>
    <w:rsid w:val="00536759"/>
    <w:rsid w:val="005367C3"/>
    <w:rsid w:val="00536D88"/>
    <w:rsid w:val="00537C62"/>
    <w:rsid w:val="00543234"/>
    <w:rsid w:val="0054462F"/>
    <w:rsid w:val="00546970"/>
    <w:rsid w:val="00554E19"/>
    <w:rsid w:val="0056121F"/>
    <w:rsid w:val="0056138C"/>
    <w:rsid w:val="005613C4"/>
    <w:rsid w:val="00571171"/>
    <w:rsid w:val="005711B9"/>
    <w:rsid w:val="00572505"/>
    <w:rsid w:val="005730C2"/>
    <w:rsid w:val="00574D55"/>
    <w:rsid w:val="00580202"/>
    <w:rsid w:val="00582809"/>
    <w:rsid w:val="00584E55"/>
    <w:rsid w:val="005874A0"/>
    <w:rsid w:val="005875C9"/>
    <w:rsid w:val="0058798C"/>
    <w:rsid w:val="00587BDF"/>
    <w:rsid w:val="005900FA"/>
    <w:rsid w:val="0059101A"/>
    <w:rsid w:val="005935A4"/>
    <w:rsid w:val="005948C2"/>
    <w:rsid w:val="00594E97"/>
    <w:rsid w:val="00595DCA"/>
    <w:rsid w:val="0059779B"/>
    <w:rsid w:val="005A209A"/>
    <w:rsid w:val="005A2A1F"/>
    <w:rsid w:val="005A662D"/>
    <w:rsid w:val="005A78CA"/>
    <w:rsid w:val="005B045C"/>
    <w:rsid w:val="005B28BD"/>
    <w:rsid w:val="005B35D7"/>
    <w:rsid w:val="005B392A"/>
    <w:rsid w:val="005B3AA3"/>
    <w:rsid w:val="005B4A44"/>
    <w:rsid w:val="005B6F83"/>
    <w:rsid w:val="005C4277"/>
    <w:rsid w:val="005C5143"/>
    <w:rsid w:val="005C6BCE"/>
    <w:rsid w:val="005C7343"/>
    <w:rsid w:val="005C74FB"/>
    <w:rsid w:val="005C7752"/>
    <w:rsid w:val="005C7F26"/>
    <w:rsid w:val="005D1602"/>
    <w:rsid w:val="005D259C"/>
    <w:rsid w:val="005D5F34"/>
    <w:rsid w:val="005E385F"/>
    <w:rsid w:val="005E5B81"/>
    <w:rsid w:val="005E5C3C"/>
    <w:rsid w:val="005E74BE"/>
    <w:rsid w:val="005F2CB1"/>
    <w:rsid w:val="005F2D35"/>
    <w:rsid w:val="005F3025"/>
    <w:rsid w:val="005F3613"/>
    <w:rsid w:val="005F4D03"/>
    <w:rsid w:val="005F618C"/>
    <w:rsid w:val="005F70BD"/>
    <w:rsid w:val="0060283C"/>
    <w:rsid w:val="00603BE4"/>
    <w:rsid w:val="00604A23"/>
    <w:rsid w:val="00604F14"/>
    <w:rsid w:val="00605F62"/>
    <w:rsid w:val="00605FF4"/>
    <w:rsid w:val="00607C83"/>
    <w:rsid w:val="006102C9"/>
    <w:rsid w:val="00611B83"/>
    <w:rsid w:val="00612656"/>
    <w:rsid w:val="00613257"/>
    <w:rsid w:val="00620A71"/>
    <w:rsid w:val="00620D80"/>
    <w:rsid w:val="006211C2"/>
    <w:rsid w:val="006234A6"/>
    <w:rsid w:val="00624D23"/>
    <w:rsid w:val="00627ADC"/>
    <w:rsid w:val="00630001"/>
    <w:rsid w:val="006311B3"/>
    <w:rsid w:val="00632415"/>
    <w:rsid w:val="0063284C"/>
    <w:rsid w:val="0063309B"/>
    <w:rsid w:val="00636398"/>
    <w:rsid w:val="006368D3"/>
    <w:rsid w:val="006377EC"/>
    <w:rsid w:val="00640405"/>
    <w:rsid w:val="0064151F"/>
    <w:rsid w:val="00641533"/>
    <w:rsid w:val="00641C48"/>
    <w:rsid w:val="0064208D"/>
    <w:rsid w:val="0064307A"/>
    <w:rsid w:val="00643449"/>
    <w:rsid w:val="00643475"/>
    <w:rsid w:val="0064396A"/>
    <w:rsid w:val="0064624E"/>
    <w:rsid w:val="00650AB9"/>
    <w:rsid w:val="006532C0"/>
    <w:rsid w:val="00655733"/>
    <w:rsid w:val="00655ACD"/>
    <w:rsid w:val="00656520"/>
    <w:rsid w:val="00656A92"/>
    <w:rsid w:val="00656D85"/>
    <w:rsid w:val="00656DC9"/>
    <w:rsid w:val="00656DDE"/>
    <w:rsid w:val="0066011D"/>
    <w:rsid w:val="006602F0"/>
    <w:rsid w:val="006607C0"/>
    <w:rsid w:val="0066089E"/>
    <w:rsid w:val="006613A6"/>
    <w:rsid w:val="00661BC6"/>
    <w:rsid w:val="006627A2"/>
    <w:rsid w:val="006634E6"/>
    <w:rsid w:val="006655EE"/>
    <w:rsid w:val="00665DAE"/>
    <w:rsid w:val="00667EE7"/>
    <w:rsid w:val="00670922"/>
    <w:rsid w:val="00670BE1"/>
    <w:rsid w:val="0067218F"/>
    <w:rsid w:val="006741F2"/>
    <w:rsid w:val="00674CC3"/>
    <w:rsid w:val="00675C72"/>
    <w:rsid w:val="006762BF"/>
    <w:rsid w:val="00676ECC"/>
    <w:rsid w:val="006771F9"/>
    <w:rsid w:val="00677403"/>
    <w:rsid w:val="006776D7"/>
    <w:rsid w:val="00681003"/>
    <w:rsid w:val="006817C9"/>
    <w:rsid w:val="00683ECE"/>
    <w:rsid w:val="006848CD"/>
    <w:rsid w:val="006858A0"/>
    <w:rsid w:val="00686D9A"/>
    <w:rsid w:val="00695FC2"/>
    <w:rsid w:val="00696388"/>
    <w:rsid w:val="00696949"/>
    <w:rsid w:val="00696ADC"/>
    <w:rsid w:val="00697052"/>
    <w:rsid w:val="006A3D79"/>
    <w:rsid w:val="006A46FB"/>
    <w:rsid w:val="006A5891"/>
    <w:rsid w:val="006A5E28"/>
    <w:rsid w:val="006A6659"/>
    <w:rsid w:val="006A697B"/>
    <w:rsid w:val="006A7AFF"/>
    <w:rsid w:val="006A7B05"/>
    <w:rsid w:val="006B1816"/>
    <w:rsid w:val="006B2099"/>
    <w:rsid w:val="006B3079"/>
    <w:rsid w:val="006B50CF"/>
    <w:rsid w:val="006B694F"/>
    <w:rsid w:val="006C03B8"/>
    <w:rsid w:val="006C14C0"/>
    <w:rsid w:val="006C5EC9"/>
    <w:rsid w:val="006C6059"/>
    <w:rsid w:val="006C7522"/>
    <w:rsid w:val="006D1F71"/>
    <w:rsid w:val="006D6F08"/>
    <w:rsid w:val="006E062C"/>
    <w:rsid w:val="006E0CC5"/>
    <w:rsid w:val="006E28B7"/>
    <w:rsid w:val="006E3310"/>
    <w:rsid w:val="006E4E39"/>
    <w:rsid w:val="006E551D"/>
    <w:rsid w:val="006E565E"/>
    <w:rsid w:val="006E673D"/>
    <w:rsid w:val="006E7D3B"/>
    <w:rsid w:val="006F0CCB"/>
    <w:rsid w:val="006F1B70"/>
    <w:rsid w:val="006F341D"/>
    <w:rsid w:val="006F3A6E"/>
    <w:rsid w:val="006F3CDE"/>
    <w:rsid w:val="006F58D4"/>
    <w:rsid w:val="006F763B"/>
    <w:rsid w:val="00701983"/>
    <w:rsid w:val="0070346E"/>
    <w:rsid w:val="007036E6"/>
    <w:rsid w:val="00704EDB"/>
    <w:rsid w:val="0070537F"/>
    <w:rsid w:val="00706101"/>
    <w:rsid w:val="00707072"/>
    <w:rsid w:val="00707D61"/>
    <w:rsid w:val="00710CBF"/>
    <w:rsid w:val="00712287"/>
    <w:rsid w:val="00712772"/>
    <w:rsid w:val="00713419"/>
    <w:rsid w:val="00713960"/>
    <w:rsid w:val="00713A89"/>
    <w:rsid w:val="007148D3"/>
    <w:rsid w:val="00715B9A"/>
    <w:rsid w:val="00721593"/>
    <w:rsid w:val="00722660"/>
    <w:rsid w:val="00724463"/>
    <w:rsid w:val="00726EA6"/>
    <w:rsid w:val="00727208"/>
    <w:rsid w:val="00727680"/>
    <w:rsid w:val="00731FAC"/>
    <w:rsid w:val="007348B1"/>
    <w:rsid w:val="00734B23"/>
    <w:rsid w:val="00735B71"/>
    <w:rsid w:val="007362A6"/>
    <w:rsid w:val="00736D7D"/>
    <w:rsid w:val="00740E58"/>
    <w:rsid w:val="00741966"/>
    <w:rsid w:val="0074386C"/>
    <w:rsid w:val="0074405B"/>
    <w:rsid w:val="007445A0"/>
    <w:rsid w:val="0074524B"/>
    <w:rsid w:val="00747C5C"/>
    <w:rsid w:val="00747D8B"/>
    <w:rsid w:val="00751228"/>
    <w:rsid w:val="0075193B"/>
    <w:rsid w:val="007531DB"/>
    <w:rsid w:val="007571E1"/>
    <w:rsid w:val="007604B2"/>
    <w:rsid w:val="00762737"/>
    <w:rsid w:val="00762FB8"/>
    <w:rsid w:val="00763AD2"/>
    <w:rsid w:val="00765281"/>
    <w:rsid w:val="00765899"/>
    <w:rsid w:val="00766BAD"/>
    <w:rsid w:val="00766E11"/>
    <w:rsid w:val="007730BD"/>
    <w:rsid w:val="00773C0A"/>
    <w:rsid w:val="007755F2"/>
    <w:rsid w:val="00776469"/>
    <w:rsid w:val="00776971"/>
    <w:rsid w:val="00776EAB"/>
    <w:rsid w:val="0077725D"/>
    <w:rsid w:val="0078177E"/>
    <w:rsid w:val="0078304C"/>
    <w:rsid w:val="00783673"/>
    <w:rsid w:val="00785490"/>
    <w:rsid w:val="007925EA"/>
    <w:rsid w:val="00793CD8"/>
    <w:rsid w:val="00795C92"/>
    <w:rsid w:val="00796231"/>
    <w:rsid w:val="00796845"/>
    <w:rsid w:val="007A068F"/>
    <w:rsid w:val="007A1CB3"/>
    <w:rsid w:val="007A306F"/>
    <w:rsid w:val="007A43A6"/>
    <w:rsid w:val="007A58A6"/>
    <w:rsid w:val="007A7AB2"/>
    <w:rsid w:val="007A7BDD"/>
    <w:rsid w:val="007B231D"/>
    <w:rsid w:val="007B3D2D"/>
    <w:rsid w:val="007B41E4"/>
    <w:rsid w:val="007B5007"/>
    <w:rsid w:val="007B50AE"/>
    <w:rsid w:val="007B5114"/>
    <w:rsid w:val="007B51DF"/>
    <w:rsid w:val="007B7CDE"/>
    <w:rsid w:val="007C05DD"/>
    <w:rsid w:val="007C3D18"/>
    <w:rsid w:val="007C60BF"/>
    <w:rsid w:val="007C6A07"/>
    <w:rsid w:val="007C75A1"/>
    <w:rsid w:val="007C77A5"/>
    <w:rsid w:val="007D04E5"/>
    <w:rsid w:val="007D311E"/>
    <w:rsid w:val="007D38C6"/>
    <w:rsid w:val="007D5901"/>
    <w:rsid w:val="007D6C67"/>
    <w:rsid w:val="007D7526"/>
    <w:rsid w:val="007E2F81"/>
    <w:rsid w:val="007E3662"/>
    <w:rsid w:val="007E4610"/>
    <w:rsid w:val="007E4715"/>
    <w:rsid w:val="007E4B22"/>
    <w:rsid w:val="007E505B"/>
    <w:rsid w:val="007E5FD0"/>
    <w:rsid w:val="007E7091"/>
    <w:rsid w:val="007F77D6"/>
    <w:rsid w:val="008015DF"/>
    <w:rsid w:val="008020FE"/>
    <w:rsid w:val="00803FAE"/>
    <w:rsid w:val="0080605F"/>
    <w:rsid w:val="0080763E"/>
    <w:rsid w:val="00807786"/>
    <w:rsid w:val="008104DC"/>
    <w:rsid w:val="0081132E"/>
    <w:rsid w:val="00811FCB"/>
    <w:rsid w:val="0081252B"/>
    <w:rsid w:val="008141E0"/>
    <w:rsid w:val="00814A01"/>
    <w:rsid w:val="008158D6"/>
    <w:rsid w:val="00816B4A"/>
    <w:rsid w:val="00817196"/>
    <w:rsid w:val="00817A4D"/>
    <w:rsid w:val="00817EDE"/>
    <w:rsid w:val="008235DB"/>
    <w:rsid w:val="00824AB4"/>
    <w:rsid w:val="00824E9F"/>
    <w:rsid w:val="00825C42"/>
    <w:rsid w:val="00825D25"/>
    <w:rsid w:val="00827D6F"/>
    <w:rsid w:val="008300C8"/>
    <w:rsid w:val="008304CD"/>
    <w:rsid w:val="00832371"/>
    <w:rsid w:val="008335B1"/>
    <w:rsid w:val="00835DD6"/>
    <w:rsid w:val="008376AC"/>
    <w:rsid w:val="00841B0A"/>
    <w:rsid w:val="0084221B"/>
    <w:rsid w:val="008441EB"/>
    <w:rsid w:val="008444E8"/>
    <w:rsid w:val="00844E80"/>
    <w:rsid w:val="00846FE7"/>
    <w:rsid w:val="00850CEC"/>
    <w:rsid w:val="00850E36"/>
    <w:rsid w:val="00856911"/>
    <w:rsid w:val="00856C5F"/>
    <w:rsid w:val="008677FD"/>
    <w:rsid w:val="00867B56"/>
    <w:rsid w:val="00870077"/>
    <w:rsid w:val="008706D4"/>
    <w:rsid w:val="00870F8A"/>
    <w:rsid w:val="008719A4"/>
    <w:rsid w:val="00871D23"/>
    <w:rsid w:val="00874312"/>
    <w:rsid w:val="0087437C"/>
    <w:rsid w:val="00875CD7"/>
    <w:rsid w:val="0087608E"/>
    <w:rsid w:val="00876B4D"/>
    <w:rsid w:val="00876D5E"/>
    <w:rsid w:val="00877F18"/>
    <w:rsid w:val="00880BBE"/>
    <w:rsid w:val="008831AD"/>
    <w:rsid w:val="00885820"/>
    <w:rsid w:val="0088638F"/>
    <w:rsid w:val="00891466"/>
    <w:rsid w:val="00894A88"/>
    <w:rsid w:val="00895386"/>
    <w:rsid w:val="00896D3D"/>
    <w:rsid w:val="008A21FF"/>
    <w:rsid w:val="008A2CE2"/>
    <w:rsid w:val="008A30AC"/>
    <w:rsid w:val="008A3F81"/>
    <w:rsid w:val="008A44B8"/>
    <w:rsid w:val="008A51A8"/>
    <w:rsid w:val="008A54C7"/>
    <w:rsid w:val="008A77D8"/>
    <w:rsid w:val="008B0483"/>
    <w:rsid w:val="008B120C"/>
    <w:rsid w:val="008B2BCE"/>
    <w:rsid w:val="008B51A0"/>
    <w:rsid w:val="008B592A"/>
    <w:rsid w:val="008B675A"/>
    <w:rsid w:val="008B69D2"/>
    <w:rsid w:val="008B7B5C"/>
    <w:rsid w:val="008C0C99"/>
    <w:rsid w:val="008C2017"/>
    <w:rsid w:val="008C2398"/>
    <w:rsid w:val="008C2AAD"/>
    <w:rsid w:val="008C4958"/>
    <w:rsid w:val="008C4BAA"/>
    <w:rsid w:val="008C6AE8"/>
    <w:rsid w:val="008C741D"/>
    <w:rsid w:val="008C7573"/>
    <w:rsid w:val="008C7783"/>
    <w:rsid w:val="008D0DB1"/>
    <w:rsid w:val="008D34F1"/>
    <w:rsid w:val="008D39D8"/>
    <w:rsid w:val="008D491D"/>
    <w:rsid w:val="008D52DC"/>
    <w:rsid w:val="008D6D1A"/>
    <w:rsid w:val="008E029F"/>
    <w:rsid w:val="008E065E"/>
    <w:rsid w:val="008E0927"/>
    <w:rsid w:val="008E1909"/>
    <w:rsid w:val="008E3552"/>
    <w:rsid w:val="008E44B8"/>
    <w:rsid w:val="008E5F79"/>
    <w:rsid w:val="008F04D1"/>
    <w:rsid w:val="008F19A9"/>
    <w:rsid w:val="008F1EAB"/>
    <w:rsid w:val="008F33DC"/>
    <w:rsid w:val="008F40F2"/>
    <w:rsid w:val="008F477F"/>
    <w:rsid w:val="008F5E2E"/>
    <w:rsid w:val="008F600C"/>
    <w:rsid w:val="00902350"/>
    <w:rsid w:val="0090336B"/>
    <w:rsid w:val="009039CF"/>
    <w:rsid w:val="009053AA"/>
    <w:rsid w:val="00905736"/>
    <w:rsid w:val="009061DE"/>
    <w:rsid w:val="00906939"/>
    <w:rsid w:val="009075B9"/>
    <w:rsid w:val="0091039D"/>
    <w:rsid w:val="00910B7D"/>
    <w:rsid w:val="00911DFB"/>
    <w:rsid w:val="00911F5A"/>
    <w:rsid w:val="009139D9"/>
    <w:rsid w:val="009140E8"/>
    <w:rsid w:val="00914AD8"/>
    <w:rsid w:val="00915D25"/>
    <w:rsid w:val="00916079"/>
    <w:rsid w:val="00917CE9"/>
    <w:rsid w:val="00920BF2"/>
    <w:rsid w:val="00922010"/>
    <w:rsid w:val="0092542F"/>
    <w:rsid w:val="009265E0"/>
    <w:rsid w:val="00926FEF"/>
    <w:rsid w:val="00927E6D"/>
    <w:rsid w:val="00931BD9"/>
    <w:rsid w:val="00933E23"/>
    <w:rsid w:val="009368F3"/>
    <w:rsid w:val="009373EA"/>
    <w:rsid w:val="009403F9"/>
    <w:rsid w:val="00941636"/>
    <w:rsid w:val="00943742"/>
    <w:rsid w:val="00945C05"/>
    <w:rsid w:val="00946945"/>
    <w:rsid w:val="00946CFD"/>
    <w:rsid w:val="00947713"/>
    <w:rsid w:val="0095011B"/>
    <w:rsid w:val="009507EF"/>
    <w:rsid w:val="00950DE7"/>
    <w:rsid w:val="00953227"/>
    <w:rsid w:val="00953920"/>
    <w:rsid w:val="00953D47"/>
    <w:rsid w:val="0095681E"/>
    <w:rsid w:val="009570A5"/>
    <w:rsid w:val="009572D4"/>
    <w:rsid w:val="00957C1F"/>
    <w:rsid w:val="00961921"/>
    <w:rsid w:val="009625DE"/>
    <w:rsid w:val="009625E3"/>
    <w:rsid w:val="0096430A"/>
    <w:rsid w:val="0096554B"/>
    <w:rsid w:val="0096584A"/>
    <w:rsid w:val="00970C11"/>
    <w:rsid w:val="00971F08"/>
    <w:rsid w:val="00975113"/>
    <w:rsid w:val="0097603D"/>
    <w:rsid w:val="00976949"/>
    <w:rsid w:val="00980477"/>
    <w:rsid w:val="00980C74"/>
    <w:rsid w:val="00980E9D"/>
    <w:rsid w:val="0098201E"/>
    <w:rsid w:val="00985253"/>
    <w:rsid w:val="009853B3"/>
    <w:rsid w:val="00990630"/>
    <w:rsid w:val="00991761"/>
    <w:rsid w:val="00994DCA"/>
    <w:rsid w:val="009960EC"/>
    <w:rsid w:val="009970DD"/>
    <w:rsid w:val="009A03C2"/>
    <w:rsid w:val="009A0FBA"/>
    <w:rsid w:val="009A1601"/>
    <w:rsid w:val="009A215F"/>
    <w:rsid w:val="009A462D"/>
    <w:rsid w:val="009A552D"/>
    <w:rsid w:val="009A5CBA"/>
    <w:rsid w:val="009A7F84"/>
    <w:rsid w:val="009B1F30"/>
    <w:rsid w:val="009B327D"/>
    <w:rsid w:val="009B3AC2"/>
    <w:rsid w:val="009B4DF4"/>
    <w:rsid w:val="009B4E12"/>
    <w:rsid w:val="009B564E"/>
    <w:rsid w:val="009B5D3F"/>
    <w:rsid w:val="009B7E87"/>
    <w:rsid w:val="009C02B6"/>
    <w:rsid w:val="009C0733"/>
    <w:rsid w:val="009C0F15"/>
    <w:rsid w:val="009C0F39"/>
    <w:rsid w:val="009C403E"/>
    <w:rsid w:val="009C49EC"/>
    <w:rsid w:val="009C4A0A"/>
    <w:rsid w:val="009C772C"/>
    <w:rsid w:val="009D27C9"/>
    <w:rsid w:val="009D32C1"/>
    <w:rsid w:val="009D4FF0"/>
    <w:rsid w:val="009D51B1"/>
    <w:rsid w:val="009D555B"/>
    <w:rsid w:val="009D703C"/>
    <w:rsid w:val="009D718F"/>
    <w:rsid w:val="009D75A4"/>
    <w:rsid w:val="009E068F"/>
    <w:rsid w:val="009E14E0"/>
    <w:rsid w:val="009E301B"/>
    <w:rsid w:val="009E35DB"/>
    <w:rsid w:val="009E47A3"/>
    <w:rsid w:val="009F08F3"/>
    <w:rsid w:val="009F1D4F"/>
    <w:rsid w:val="009F1ECE"/>
    <w:rsid w:val="009F344F"/>
    <w:rsid w:val="009F67E8"/>
    <w:rsid w:val="00A00B32"/>
    <w:rsid w:val="00A048A8"/>
    <w:rsid w:val="00A04F49"/>
    <w:rsid w:val="00A13E54"/>
    <w:rsid w:val="00A15202"/>
    <w:rsid w:val="00A17F63"/>
    <w:rsid w:val="00A2193B"/>
    <w:rsid w:val="00A2351A"/>
    <w:rsid w:val="00A264A9"/>
    <w:rsid w:val="00A27785"/>
    <w:rsid w:val="00A30187"/>
    <w:rsid w:val="00A3448A"/>
    <w:rsid w:val="00A36297"/>
    <w:rsid w:val="00A369AE"/>
    <w:rsid w:val="00A40104"/>
    <w:rsid w:val="00A40236"/>
    <w:rsid w:val="00A4107B"/>
    <w:rsid w:val="00A41E2B"/>
    <w:rsid w:val="00A43298"/>
    <w:rsid w:val="00A45B74"/>
    <w:rsid w:val="00A51466"/>
    <w:rsid w:val="00A51568"/>
    <w:rsid w:val="00A51E5A"/>
    <w:rsid w:val="00A5264C"/>
    <w:rsid w:val="00A52E1D"/>
    <w:rsid w:val="00A53B7A"/>
    <w:rsid w:val="00A551B9"/>
    <w:rsid w:val="00A60934"/>
    <w:rsid w:val="00A61499"/>
    <w:rsid w:val="00A626D1"/>
    <w:rsid w:val="00A62A77"/>
    <w:rsid w:val="00A62ECE"/>
    <w:rsid w:val="00A63483"/>
    <w:rsid w:val="00A6363A"/>
    <w:rsid w:val="00A657D7"/>
    <w:rsid w:val="00A65B19"/>
    <w:rsid w:val="00A660AC"/>
    <w:rsid w:val="00A67E6C"/>
    <w:rsid w:val="00A70A54"/>
    <w:rsid w:val="00A71B99"/>
    <w:rsid w:val="00A71C29"/>
    <w:rsid w:val="00A725A7"/>
    <w:rsid w:val="00A739D0"/>
    <w:rsid w:val="00A73EA4"/>
    <w:rsid w:val="00A75BED"/>
    <w:rsid w:val="00A761D4"/>
    <w:rsid w:val="00A7763F"/>
    <w:rsid w:val="00A77BEA"/>
    <w:rsid w:val="00A77EC4"/>
    <w:rsid w:val="00A80441"/>
    <w:rsid w:val="00A83E38"/>
    <w:rsid w:val="00A91C62"/>
    <w:rsid w:val="00A92879"/>
    <w:rsid w:val="00A92C7A"/>
    <w:rsid w:val="00A94311"/>
    <w:rsid w:val="00A9442A"/>
    <w:rsid w:val="00A94666"/>
    <w:rsid w:val="00A97225"/>
    <w:rsid w:val="00AA016F"/>
    <w:rsid w:val="00AA1ED6"/>
    <w:rsid w:val="00AA23D1"/>
    <w:rsid w:val="00AA4279"/>
    <w:rsid w:val="00AA51D6"/>
    <w:rsid w:val="00AA63BA"/>
    <w:rsid w:val="00AB0BC8"/>
    <w:rsid w:val="00AB11CA"/>
    <w:rsid w:val="00AB14D9"/>
    <w:rsid w:val="00AB3C41"/>
    <w:rsid w:val="00AB4AB8"/>
    <w:rsid w:val="00AB54D8"/>
    <w:rsid w:val="00AB655E"/>
    <w:rsid w:val="00AC007F"/>
    <w:rsid w:val="00AC2ECD"/>
    <w:rsid w:val="00AC3119"/>
    <w:rsid w:val="00AC49FB"/>
    <w:rsid w:val="00AC5A10"/>
    <w:rsid w:val="00AD0AA3"/>
    <w:rsid w:val="00AD1952"/>
    <w:rsid w:val="00AD3F94"/>
    <w:rsid w:val="00AD4A5A"/>
    <w:rsid w:val="00AD6192"/>
    <w:rsid w:val="00AE27AC"/>
    <w:rsid w:val="00AE40E0"/>
    <w:rsid w:val="00AE4DBA"/>
    <w:rsid w:val="00AE4F07"/>
    <w:rsid w:val="00AE6D59"/>
    <w:rsid w:val="00AE79A3"/>
    <w:rsid w:val="00AE7F5A"/>
    <w:rsid w:val="00AF0BFA"/>
    <w:rsid w:val="00AF13F7"/>
    <w:rsid w:val="00AF1C5D"/>
    <w:rsid w:val="00AF42D7"/>
    <w:rsid w:val="00AF6F2F"/>
    <w:rsid w:val="00B006FE"/>
    <w:rsid w:val="00B007CB"/>
    <w:rsid w:val="00B01B96"/>
    <w:rsid w:val="00B02AA9"/>
    <w:rsid w:val="00B02F74"/>
    <w:rsid w:val="00B02FA3"/>
    <w:rsid w:val="00B05084"/>
    <w:rsid w:val="00B05675"/>
    <w:rsid w:val="00B06F12"/>
    <w:rsid w:val="00B06F21"/>
    <w:rsid w:val="00B114CE"/>
    <w:rsid w:val="00B14F34"/>
    <w:rsid w:val="00B156EB"/>
    <w:rsid w:val="00B157F9"/>
    <w:rsid w:val="00B167F1"/>
    <w:rsid w:val="00B20256"/>
    <w:rsid w:val="00B20D09"/>
    <w:rsid w:val="00B21786"/>
    <w:rsid w:val="00B2763F"/>
    <w:rsid w:val="00B27AAC"/>
    <w:rsid w:val="00B30929"/>
    <w:rsid w:val="00B369AD"/>
    <w:rsid w:val="00B37066"/>
    <w:rsid w:val="00B372AA"/>
    <w:rsid w:val="00B40445"/>
    <w:rsid w:val="00B41888"/>
    <w:rsid w:val="00B42BDB"/>
    <w:rsid w:val="00B44AA1"/>
    <w:rsid w:val="00B45A52"/>
    <w:rsid w:val="00B46175"/>
    <w:rsid w:val="00B5014E"/>
    <w:rsid w:val="00B5058B"/>
    <w:rsid w:val="00B51516"/>
    <w:rsid w:val="00B51BBD"/>
    <w:rsid w:val="00B5681C"/>
    <w:rsid w:val="00B617E6"/>
    <w:rsid w:val="00B61A27"/>
    <w:rsid w:val="00B61FC9"/>
    <w:rsid w:val="00B62AAA"/>
    <w:rsid w:val="00B62D2F"/>
    <w:rsid w:val="00B62DC3"/>
    <w:rsid w:val="00B6374A"/>
    <w:rsid w:val="00B664C7"/>
    <w:rsid w:val="00B739F6"/>
    <w:rsid w:val="00B73DAA"/>
    <w:rsid w:val="00B81A6C"/>
    <w:rsid w:val="00B81D70"/>
    <w:rsid w:val="00B843AE"/>
    <w:rsid w:val="00B85DE5"/>
    <w:rsid w:val="00B85FAE"/>
    <w:rsid w:val="00B87FA6"/>
    <w:rsid w:val="00B90E65"/>
    <w:rsid w:val="00B90F73"/>
    <w:rsid w:val="00B92917"/>
    <w:rsid w:val="00B93B59"/>
    <w:rsid w:val="00B9406A"/>
    <w:rsid w:val="00B95078"/>
    <w:rsid w:val="00B96258"/>
    <w:rsid w:val="00BA2280"/>
    <w:rsid w:val="00BA2A08"/>
    <w:rsid w:val="00BA56D2"/>
    <w:rsid w:val="00BA76E0"/>
    <w:rsid w:val="00BB0186"/>
    <w:rsid w:val="00BB212F"/>
    <w:rsid w:val="00BB2A25"/>
    <w:rsid w:val="00BB51E9"/>
    <w:rsid w:val="00BB56BD"/>
    <w:rsid w:val="00BC0FDC"/>
    <w:rsid w:val="00BC1809"/>
    <w:rsid w:val="00BC3053"/>
    <w:rsid w:val="00BC4D2E"/>
    <w:rsid w:val="00BC6A51"/>
    <w:rsid w:val="00BC6E25"/>
    <w:rsid w:val="00BD46A8"/>
    <w:rsid w:val="00BD48AC"/>
    <w:rsid w:val="00BD5146"/>
    <w:rsid w:val="00BD5F1A"/>
    <w:rsid w:val="00BE0C2A"/>
    <w:rsid w:val="00BE1234"/>
    <w:rsid w:val="00BE2FA6"/>
    <w:rsid w:val="00BE333F"/>
    <w:rsid w:val="00BE4F7A"/>
    <w:rsid w:val="00BE7406"/>
    <w:rsid w:val="00BE741C"/>
    <w:rsid w:val="00BE7603"/>
    <w:rsid w:val="00BF1ED6"/>
    <w:rsid w:val="00BF3279"/>
    <w:rsid w:val="00BF74C7"/>
    <w:rsid w:val="00C015F1"/>
    <w:rsid w:val="00C01F33"/>
    <w:rsid w:val="00C02CC6"/>
    <w:rsid w:val="00C040F7"/>
    <w:rsid w:val="00C041B0"/>
    <w:rsid w:val="00C044AB"/>
    <w:rsid w:val="00C05706"/>
    <w:rsid w:val="00C057F4"/>
    <w:rsid w:val="00C07377"/>
    <w:rsid w:val="00C103DD"/>
    <w:rsid w:val="00C10478"/>
    <w:rsid w:val="00C12107"/>
    <w:rsid w:val="00C14259"/>
    <w:rsid w:val="00C14B88"/>
    <w:rsid w:val="00C14D4B"/>
    <w:rsid w:val="00C154BB"/>
    <w:rsid w:val="00C15B66"/>
    <w:rsid w:val="00C210BC"/>
    <w:rsid w:val="00C21C9E"/>
    <w:rsid w:val="00C26FAA"/>
    <w:rsid w:val="00C279B5"/>
    <w:rsid w:val="00C27C45"/>
    <w:rsid w:val="00C30840"/>
    <w:rsid w:val="00C32657"/>
    <w:rsid w:val="00C3719D"/>
    <w:rsid w:val="00C37CC3"/>
    <w:rsid w:val="00C4067E"/>
    <w:rsid w:val="00C42096"/>
    <w:rsid w:val="00C42BAB"/>
    <w:rsid w:val="00C4742E"/>
    <w:rsid w:val="00C51FCF"/>
    <w:rsid w:val="00C5200B"/>
    <w:rsid w:val="00C54995"/>
    <w:rsid w:val="00C54D41"/>
    <w:rsid w:val="00C55921"/>
    <w:rsid w:val="00C55F6F"/>
    <w:rsid w:val="00C561AF"/>
    <w:rsid w:val="00C60783"/>
    <w:rsid w:val="00C63695"/>
    <w:rsid w:val="00C64672"/>
    <w:rsid w:val="00C64E8D"/>
    <w:rsid w:val="00C70697"/>
    <w:rsid w:val="00C72EF4"/>
    <w:rsid w:val="00C743F0"/>
    <w:rsid w:val="00C74640"/>
    <w:rsid w:val="00C75D2F"/>
    <w:rsid w:val="00C767BE"/>
    <w:rsid w:val="00C76963"/>
    <w:rsid w:val="00C76E3C"/>
    <w:rsid w:val="00C77B92"/>
    <w:rsid w:val="00C81568"/>
    <w:rsid w:val="00C9027A"/>
    <w:rsid w:val="00C9062C"/>
    <w:rsid w:val="00C9068E"/>
    <w:rsid w:val="00C9342D"/>
    <w:rsid w:val="00C93C4B"/>
    <w:rsid w:val="00C944AB"/>
    <w:rsid w:val="00C95B40"/>
    <w:rsid w:val="00C97A23"/>
    <w:rsid w:val="00CA0590"/>
    <w:rsid w:val="00CA12D1"/>
    <w:rsid w:val="00CA1ED8"/>
    <w:rsid w:val="00CA31A3"/>
    <w:rsid w:val="00CB0346"/>
    <w:rsid w:val="00CB0677"/>
    <w:rsid w:val="00CB1F63"/>
    <w:rsid w:val="00CB4130"/>
    <w:rsid w:val="00CB500D"/>
    <w:rsid w:val="00CB5ED5"/>
    <w:rsid w:val="00CB7170"/>
    <w:rsid w:val="00CC0405"/>
    <w:rsid w:val="00CC040E"/>
    <w:rsid w:val="00CC111F"/>
    <w:rsid w:val="00CC14CB"/>
    <w:rsid w:val="00CC2011"/>
    <w:rsid w:val="00CC3EA0"/>
    <w:rsid w:val="00CC5E23"/>
    <w:rsid w:val="00CC7B45"/>
    <w:rsid w:val="00CD1188"/>
    <w:rsid w:val="00CD2ED1"/>
    <w:rsid w:val="00CD337B"/>
    <w:rsid w:val="00CE0424"/>
    <w:rsid w:val="00CE7561"/>
    <w:rsid w:val="00CF02AC"/>
    <w:rsid w:val="00CF1354"/>
    <w:rsid w:val="00CF3960"/>
    <w:rsid w:val="00CF3B1F"/>
    <w:rsid w:val="00CF3BF6"/>
    <w:rsid w:val="00CF625B"/>
    <w:rsid w:val="00CF638D"/>
    <w:rsid w:val="00CF687E"/>
    <w:rsid w:val="00D0349B"/>
    <w:rsid w:val="00D04434"/>
    <w:rsid w:val="00D06151"/>
    <w:rsid w:val="00D078C1"/>
    <w:rsid w:val="00D10249"/>
    <w:rsid w:val="00D10409"/>
    <w:rsid w:val="00D10F00"/>
    <w:rsid w:val="00D115C3"/>
    <w:rsid w:val="00D11897"/>
    <w:rsid w:val="00D118D9"/>
    <w:rsid w:val="00D13135"/>
    <w:rsid w:val="00D1344F"/>
    <w:rsid w:val="00D13E4E"/>
    <w:rsid w:val="00D153AA"/>
    <w:rsid w:val="00D17248"/>
    <w:rsid w:val="00D2264C"/>
    <w:rsid w:val="00D239A7"/>
    <w:rsid w:val="00D23F47"/>
    <w:rsid w:val="00D267ED"/>
    <w:rsid w:val="00D26C4E"/>
    <w:rsid w:val="00D3005B"/>
    <w:rsid w:val="00D31E35"/>
    <w:rsid w:val="00D325EA"/>
    <w:rsid w:val="00D36E71"/>
    <w:rsid w:val="00D37D87"/>
    <w:rsid w:val="00D40B33"/>
    <w:rsid w:val="00D41BDF"/>
    <w:rsid w:val="00D4318F"/>
    <w:rsid w:val="00D438BF"/>
    <w:rsid w:val="00D43F5A"/>
    <w:rsid w:val="00D440F8"/>
    <w:rsid w:val="00D44DDF"/>
    <w:rsid w:val="00D456F5"/>
    <w:rsid w:val="00D50EBC"/>
    <w:rsid w:val="00D53C21"/>
    <w:rsid w:val="00D546FF"/>
    <w:rsid w:val="00D54CB1"/>
    <w:rsid w:val="00D55AD5"/>
    <w:rsid w:val="00D576CA"/>
    <w:rsid w:val="00D60E13"/>
    <w:rsid w:val="00D61AF5"/>
    <w:rsid w:val="00D62054"/>
    <w:rsid w:val="00D62CD5"/>
    <w:rsid w:val="00D6435F"/>
    <w:rsid w:val="00D64BBB"/>
    <w:rsid w:val="00D652B5"/>
    <w:rsid w:val="00D66155"/>
    <w:rsid w:val="00D708B0"/>
    <w:rsid w:val="00D70E73"/>
    <w:rsid w:val="00D76401"/>
    <w:rsid w:val="00D77B1D"/>
    <w:rsid w:val="00D8021F"/>
    <w:rsid w:val="00D80383"/>
    <w:rsid w:val="00D817B0"/>
    <w:rsid w:val="00D823C6"/>
    <w:rsid w:val="00D84DDC"/>
    <w:rsid w:val="00D86C86"/>
    <w:rsid w:val="00D86CA3"/>
    <w:rsid w:val="00D871CE"/>
    <w:rsid w:val="00D878F0"/>
    <w:rsid w:val="00D91055"/>
    <w:rsid w:val="00D9196D"/>
    <w:rsid w:val="00D92982"/>
    <w:rsid w:val="00DA1349"/>
    <w:rsid w:val="00DA305E"/>
    <w:rsid w:val="00DA5007"/>
    <w:rsid w:val="00DA5417"/>
    <w:rsid w:val="00DA56E8"/>
    <w:rsid w:val="00DB00F8"/>
    <w:rsid w:val="00DB0A9F"/>
    <w:rsid w:val="00DB377D"/>
    <w:rsid w:val="00DB41C1"/>
    <w:rsid w:val="00DB55D9"/>
    <w:rsid w:val="00DB5719"/>
    <w:rsid w:val="00DB6768"/>
    <w:rsid w:val="00DC1887"/>
    <w:rsid w:val="00DC25CF"/>
    <w:rsid w:val="00DC2D36"/>
    <w:rsid w:val="00DC4F17"/>
    <w:rsid w:val="00DC53EF"/>
    <w:rsid w:val="00DD0F89"/>
    <w:rsid w:val="00DD2697"/>
    <w:rsid w:val="00DD740E"/>
    <w:rsid w:val="00DE2D93"/>
    <w:rsid w:val="00DE4E2C"/>
    <w:rsid w:val="00DE5608"/>
    <w:rsid w:val="00DE58D0"/>
    <w:rsid w:val="00DE654F"/>
    <w:rsid w:val="00DF0B6E"/>
    <w:rsid w:val="00DF15E0"/>
    <w:rsid w:val="00DF1C34"/>
    <w:rsid w:val="00DF37A0"/>
    <w:rsid w:val="00DF5C56"/>
    <w:rsid w:val="00DF771F"/>
    <w:rsid w:val="00E002D7"/>
    <w:rsid w:val="00E05EBD"/>
    <w:rsid w:val="00E110E7"/>
    <w:rsid w:val="00E11B20"/>
    <w:rsid w:val="00E13F0B"/>
    <w:rsid w:val="00E1577B"/>
    <w:rsid w:val="00E16446"/>
    <w:rsid w:val="00E17FA2"/>
    <w:rsid w:val="00E222A7"/>
    <w:rsid w:val="00E22330"/>
    <w:rsid w:val="00E25089"/>
    <w:rsid w:val="00E30B5A"/>
    <w:rsid w:val="00E310FF"/>
    <w:rsid w:val="00E3123D"/>
    <w:rsid w:val="00E31461"/>
    <w:rsid w:val="00E31D43"/>
    <w:rsid w:val="00E32608"/>
    <w:rsid w:val="00E34188"/>
    <w:rsid w:val="00E345CD"/>
    <w:rsid w:val="00E34B6E"/>
    <w:rsid w:val="00E35559"/>
    <w:rsid w:val="00E37218"/>
    <w:rsid w:val="00E3723A"/>
    <w:rsid w:val="00E37860"/>
    <w:rsid w:val="00E4054A"/>
    <w:rsid w:val="00E40BB2"/>
    <w:rsid w:val="00E40F74"/>
    <w:rsid w:val="00E41AA0"/>
    <w:rsid w:val="00E4258F"/>
    <w:rsid w:val="00E446F1"/>
    <w:rsid w:val="00E46091"/>
    <w:rsid w:val="00E46886"/>
    <w:rsid w:val="00E47AEF"/>
    <w:rsid w:val="00E50DED"/>
    <w:rsid w:val="00E518D7"/>
    <w:rsid w:val="00E53B75"/>
    <w:rsid w:val="00E54E3B"/>
    <w:rsid w:val="00E55899"/>
    <w:rsid w:val="00E57565"/>
    <w:rsid w:val="00E62F35"/>
    <w:rsid w:val="00E63838"/>
    <w:rsid w:val="00E64434"/>
    <w:rsid w:val="00E67C51"/>
    <w:rsid w:val="00E71DF6"/>
    <w:rsid w:val="00E72EFC"/>
    <w:rsid w:val="00E73C65"/>
    <w:rsid w:val="00E758EC"/>
    <w:rsid w:val="00E758F5"/>
    <w:rsid w:val="00E76259"/>
    <w:rsid w:val="00E77440"/>
    <w:rsid w:val="00E774DB"/>
    <w:rsid w:val="00E821F9"/>
    <w:rsid w:val="00E8234C"/>
    <w:rsid w:val="00E8385E"/>
    <w:rsid w:val="00E83AA9"/>
    <w:rsid w:val="00E85928"/>
    <w:rsid w:val="00E860AE"/>
    <w:rsid w:val="00E87822"/>
    <w:rsid w:val="00E90395"/>
    <w:rsid w:val="00E90E49"/>
    <w:rsid w:val="00E917F9"/>
    <w:rsid w:val="00E9291C"/>
    <w:rsid w:val="00E93FFE"/>
    <w:rsid w:val="00E94F8A"/>
    <w:rsid w:val="00E96A90"/>
    <w:rsid w:val="00E96F47"/>
    <w:rsid w:val="00E97A81"/>
    <w:rsid w:val="00EA145C"/>
    <w:rsid w:val="00EA7A41"/>
    <w:rsid w:val="00EA7CC7"/>
    <w:rsid w:val="00EB077B"/>
    <w:rsid w:val="00EB2190"/>
    <w:rsid w:val="00EB4EA2"/>
    <w:rsid w:val="00EB6346"/>
    <w:rsid w:val="00EB7AC8"/>
    <w:rsid w:val="00EC27C6"/>
    <w:rsid w:val="00EC4207"/>
    <w:rsid w:val="00EC4C9C"/>
    <w:rsid w:val="00EC54FA"/>
    <w:rsid w:val="00EC5653"/>
    <w:rsid w:val="00EC5D1F"/>
    <w:rsid w:val="00EC60B5"/>
    <w:rsid w:val="00EC71CE"/>
    <w:rsid w:val="00ED1006"/>
    <w:rsid w:val="00ED441D"/>
    <w:rsid w:val="00ED6433"/>
    <w:rsid w:val="00EE1309"/>
    <w:rsid w:val="00EE1E64"/>
    <w:rsid w:val="00EF10B8"/>
    <w:rsid w:val="00EF18FE"/>
    <w:rsid w:val="00EF4DCB"/>
    <w:rsid w:val="00EF5787"/>
    <w:rsid w:val="00EF60D0"/>
    <w:rsid w:val="00EF682C"/>
    <w:rsid w:val="00F0528D"/>
    <w:rsid w:val="00F06C67"/>
    <w:rsid w:val="00F06DFD"/>
    <w:rsid w:val="00F071D1"/>
    <w:rsid w:val="00F07406"/>
    <w:rsid w:val="00F07533"/>
    <w:rsid w:val="00F10629"/>
    <w:rsid w:val="00F13B91"/>
    <w:rsid w:val="00F15FA5"/>
    <w:rsid w:val="00F1654E"/>
    <w:rsid w:val="00F16FA2"/>
    <w:rsid w:val="00F17A46"/>
    <w:rsid w:val="00F209B7"/>
    <w:rsid w:val="00F20CD4"/>
    <w:rsid w:val="00F23500"/>
    <w:rsid w:val="00F2376F"/>
    <w:rsid w:val="00F242C9"/>
    <w:rsid w:val="00F243D8"/>
    <w:rsid w:val="00F27528"/>
    <w:rsid w:val="00F301AC"/>
    <w:rsid w:val="00F30828"/>
    <w:rsid w:val="00F313D6"/>
    <w:rsid w:val="00F316AA"/>
    <w:rsid w:val="00F33F93"/>
    <w:rsid w:val="00F34438"/>
    <w:rsid w:val="00F405D0"/>
    <w:rsid w:val="00F40F0C"/>
    <w:rsid w:val="00F41518"/>
    <w:rsid w:val="00F42123"/>
    <w:rsid w:val="00F44E7A"/>
    <w:rsid w:val="00F452A8"/>
    <w:rsid w:val="00F4766C"/>
    <w:rsid w:val="00F507D1"/>
    <w:rsid w:val="00F519CE"/>
    <w:rsid w:val="00F51ADA"/>
    <w:rsid w:val="00F53AF3"/>
    <w:rsid w:val="00F55432"/>
    <w:rsid w:val="00F57AC3"/>
    <w:rsid w:val="00F607C5"/>
    <w:rsid w:val="00F60DEA"/>
    <w:rsid w:val="00F62254"/>
    <w:rsid w:val="00F6302A"/>
    <w:rsid w:val="00F64C2B"/>
    <w:rsid w:val="00F651BE"/>
    <w:rsid w:val="00F65322"/>
    <w:rsid w:val="00F65BB0"/>
    <w:rsid w:val="00F67748"/>
    <w:rsid w:val="00F67F53"/>
    <w:rsid w:val="00F703BE"/>
    <w:rsid w:val="00F71F69"/>
    <w:rsid w:val="00F72052"/>
    <w:rsid w:val="00F72B72"/>
    <w:rsid w:val="00F74BB9"/>
    <w:rsid w:val="00F75582"/>
    <w:rsid w:val="00F75A7F"/>
    <w:rsid w:val="00F76EFA"/>
    <w:rsid w:val="00F804BE"/>
    <w:rsid w:val="00F80B50"/>
    <w:rsid w:val="00F817CE"/>
    <w:rsid w:val="00F81D16"/>
    <w:rsid w:val="00F81DFA"/>
    <w:rsid w:val="00F82200"/>
    <w:rsid w:val="00F8456C"/>
    <w:rsid w:val="00F859D8"/>
    <w:rsid w:val="00F85FC2"/>
    <w:rsid w:val="00F868F5"/>
    <w:rsid w:val="00F9056A"/>
    <w:rsid w:val="00F90F8D"/>
    <w:rsid w:val="00F9242E"/>
    <w:rsid w:val="00F92782"/>
    <w:rsid w:val="00F93AA9"/>
    <w:rsid w:val="00F96966"/>
    <w:rsid w:val="00F96985"/>
    <w:rsid w:val="00F97838"/>
    <w:rsid w:val="00F97C4E"/>
    <w:rsid w:val="00FA12D2"/>
    <w:rsid w:val="00FA2BB3"/>
    <w:rsid w:val="00FA3142"/>
    <w:rsid w:val="00FA31FB"/>
    <w:rsid w:val="00FA5319"/>
    <w:rsid w:val="00FA79C0"/>
    <w:rsid w:val="00FB0BD9"/>
    <w:rsid w:val="00FB455B"/>
    <w:rsid w:val="00FB46B7"/>
    <w:rsid w:val="00FB48FD"/>
    <w:rsid w:val="00FB4C80"/>
    <w:rsid w:val="00FB65DA"/>
    <w:rsid w:val="00FB6A6A"/>
    <w:rsid w:val="00FB6F61"/>
    <w:rsid w:val="00FC129A"/>
    <w:rsid w:val="00FC4AD0"/>
    <w:rsid w:val="00FC5855"/>
    <w:rsid w:val="00FC7429"/>
    <w:rsid w:val="00FD07F6"/>
    <w:rsid w:val="00FD1D46"/>
    <w:rsid w:val="00FD1EC8"/>
    <w:rsid w:val="00FD2E4D"/>
    <w:rsid w:val="00FD3FB3"/>
    <w:rsid w:val="00FD47ED"/>
    <w:rsid w:val="00FD6FB9"/>
    <w:rsid w:val="00FD74DB"/>
    <w:rsid w:val="00FD7660"/>
    <w:rsid w:val="00FE0655"/>
    <w:rsid w:val="00FE1E40"/>
    <w:rsid w:val="00FE20E2"/>
    <w:rsid w:val="00FE2365"/>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930">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49918313">
      <w:bodyDiv w:val="1"/>
      <w:marLeft w:val="0"/>
      <w:marRight w:val="0"/>
      <w:marTop w:val="0"/>
      <w:marBottom w:val="0"/>
      <w:divBdr>
        <w:top w:val="none" w:sz="0" w:space="0" w:color="auto"/>
        <w:left w:val="none" w:sz="0" w:space="0" w:color="auto"/>
        <w:bottom w:val="none" w:sz="0" w:space="0" w:color="auto"/>
        <w:right w:val="none" w:sz="0" w:space="0" w:color="auto"/>
      </w:divBdr>
    </w:div>
    <w:div w:id="1053967552">
      <w:bodyDiv w:val="1"/>
      <w:marLeft w:val="0"/>
      <w:marRight w:val="0"/>
      <w:marTop w:val="0"/>
      <w:marBottom w:val="0"/>
      <w:divBdr>
        <w:top w:val="none" w:sz="0" w:space="0" w:color="auto"/>
        <w:left w:val="none" w:sz="0" w:space="0" w:color="auto"/>
        <w:bottom w:val="none" w:sz="0" w:space="0" w:color="auto"/>
        <w:right w:val="none" w:sz="0" w:space="0" w:color="auto"/>
      </w:divBdr>
    </w:div>
    <w:div w:id="1060053187">
      <w:bodyDiv w:val="1"/>
      <w:marLeft w:val="0"/>
      <w:marRight w:val="0"/>
      <w:marTop w:val="0"/>
      <w:marBottom w:val="0"/>
      <w:divBdr>
        <w:top w:val="none" w:sz="0" w:space="0" w:color="auto"/>
        <w:left w:val="none" w:sz="0" w:space="0" w:color="auto"/>
        <w:bottom w:val="none" w:sz="0" w:space="0" w:color="auto"/>
        <w:right w:val="none" w:sz="0" w:space="0" w:color="auto"/>
      </w:divBdr>
    </w:div>
    <w:div w:id="1105150562">
      <w:bodyDiv w:val="1"/>
      <w:marLeft w:val="0"/>
      <w:marRight w:val="0"/>
      <w:marTop w:val="0"/>
      <w:marBottom w:val="0"/>
      <w:divBdr>
        <w:top w:val="none" w:sz="0" w:space="0" w:color="auto"/>
        <w:left w:val="none" w:sz="0" w:space="0" w:color="auto"/>
        <w:bottom w:val="none" w:sz="0" w:space="0" w:color="auto"/>
        <w:right w:val="none" w:sz="0" w:space="0" w:color="auto"/>
      </w:divBdr>
    </w:div>
    <w:div w:id="1128888363">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52489269">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2.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3.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6.xml><?xml version="1.0" encoding="utf-8"?>
<ds:datastoreItem xmlns:ds="http://schemas.openxmlformats.org/officeDocument/2006/customXml" ds:itemID="{9C249485-EF25-473B-AEF8-158990131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1304</TotalTime>
  <Pages>3</Pages>
  <Words>1242</Words>
  <Characters>7080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178</cp:revision>
  <cp:lastPrinted>2008-01-31T06:09:00Z</cp:lastPrinted>
  <dcterms:created xsi:type="dcterms:W3CDTF">2017-09-11T14:56:00Z</dcterms:created>
  <dcterms:modified xsi:type="dcterms:W3CDTF">2017-11-17T20:44:00Z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